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68CB" w:rsidRDefault="007868CB" w:rsidP="007868CB">
      <w:pPr>
        <w:pStyle w:val="CRCoverPage"/>
        <w:tabs>
          <w:tab w:val="right" w:pos="9639"/>
        </w:tabs>
        <w:spacing w:after="0"/>
        <w:rPr>
          <w:b/>
          <w:i/>
          <w:noProof/>
          <w:sz w:val="28"/>
        </w:rPr>
      </w:pPr>
      <w:r>
        <w:rPr>
          <w:b/>
          <w:noProof/>
          <w:sz w:val="24"/>
        </w:rPr>
        <w:t>3GPP TSG-RAN WG1 Meeting #9</w:t>
      </w:r>
      <w:r w:rsidR="007254EB">
        <w:rPr>
          <w:b/>
          <w:noProof/>
          <w:sz w:val="24"/>
        </w:rPr>
        <w:t>5</w:t>
      </w:r>
      <w:r>
        <w:rPr>
          <w:b/>
          <w:i/>
          <w:noProof/>
          <w:sz w:val="24"/>
        </w:rPr>
        <w:t xml:space="preserve"> </w:t>
      </w:r>
      <w:r>
        <w:rPr>
          <w:b/>
          <w:i/>
          <w:noProof/>
          <w:sz w:val="28"/>
        </w:rPr>
        <w:tab/>
      </w:r>
      <w:r w:rsidRPr="00CC351B">
        <w:rPr>
          <w:b/>
          <w:i/>
          <w:noProof/>
          <w:sz w:val="28"/>
        </w:rPr>
        <w:t>R1-18</w:t>
      </w:r>
      <w:r w:rsidR="009B7889">
        <w:rPr>
          <w:b/>
          <w:i/>
          <w:noProof/>
          <w:sz w:val="28"/>
        </w:rPr>
        <w:t>1</w:t>
      </w:r>
      <w:r w:rsidR="00E57789">
        <w:rPr>
          <w:b/>
          <w:i/>
          <w:noProof/>
          <w:sz w:val="28"/>
        </w:rPr>
        <w:t>4185</w:t>
      </w:r>
    </w:p>
    <w:p w:rsidR="00303882" w:rsidRPr="007868CB" w:rsidRDefault="00E77730" w:rsidP="007868CB">
      <w:pPr>
        <w:pStyle w:val="CRCoverPage"/>
        <w:outlineLvl w:val="0"/>
        <w:rPr>
          <w:b/>
          <w:noProof/>
          <w:sz w:val="24"/>
        </w:rPr>
      </w:pPr>
      <w:r w:rsidRPr="00E77730">
        <w:rPr>
          <w:b/>
          <w:noProof/>
          <w:sz w:val="24"/>
        </w:rPr>
        <w:t>Spokane</w:t>
      </w:r>
      <w:r w:rsidR="007868CB" w:rsidRPr="007868CB">
        <w:rPr>
          <w:b/>
          <w:noProof/>
          <w:sz w:val="24"/>
        </w:rPr>
        <w:t xml:space="preserve">, </w:t>
      </w:r>
      <w:r w:rsidR="00E75D9F">
        <w:rPr>
          <w:b/>
          <w:noProof/>
          <w:sz w:val="24"/>
        </w:rPr>
        <w:t xml:space="preserve">USA, </w:t>
      </w:r>
      <w:r w:rsidR="007254EB">
        <w:rPr>
          <w:b/>
          <w:noProof/>
          <w:sz w:val="24"/>
        </w:rPr>
        <w:t>November</w:t>
      </w:r>
      <w:r w:rsidR="007868CB" w:rsidRPr="007868CB">
        <w:rPr>
          <w:b/>
          <w:noProof/>
          <w:sz w:val="24"/>
        </w:rPr>
        <w:t xml:space="preserve"> </w:t>
      </w:r>
      <w:r w:rsidR="007254EB" w:rsidRPr="007868CB">
        <w:rPr>
          <w:b/>
          <w:noProof/>
          <w:sz w:val="24"/>
        </w:rPr>
        <w:t>12</w:t>
      </w:r>
      <w:r w:rsidR="007254EB" w:rsidRPr="00DD764B">
        <w:rPr>
          <w:b/>
          <w:noProof/>
          <w:sz w:val="24"/>
          <w:vertAlign w:val="superscript"/>
        </w:rPr>
        <w:t>th</w:t>
      </w:r>
      <w:r w:rsidR="007254EB" w:rsidRPr="007868CB">
        <w:rPr>
          <w:b/>
          <w:noProof/>
          <w:sz w:val="24"/>
        </w:rPr>
        <w:t xml:space="preserve"> </w:t>
      </w:r>
      <w:r w:rsidR="007868CB" w:rsidRPr="007868CB">
        <w:rPr>
          <w:b/>
          <w:noProof/>
          <w:sz w:val="24"/>
        </w:rPr>
        <w:t>–</w:t>
      </w:r>
      <w:r w:rsidR="009A506F">
        <w:rPr>
          <w:b/>
          <w:noProof/>
          <w:sz w:val="24"/>
        </w:rPr>
        <w:t xml:space="preserve"> </w:t>
      </w:r>
      <w:r w:rsidR="007254EB" w:rsidRPr="007868CB">
        <w:rPr>
          <w:b/>
          <w:noProof/>
          <w:sz w:val="24"/>
        </w:rPr>
        <w:t>1</w:t>
      </w:r>
      <w:r>
        <w:rPr>
          <w:b/>
          <w:noProof/>
          <w:sz w:val="24"/>
        </w:rPr>
        <w:t>6</w:t>
      </w:r>
      <w:r w:rsidR="007254EB" w:rsidRPr="00DD764B">
        <w:rPr>
          <w:b/>
          <w:noProof/>
          <w:sz w:val="24"/>
          <w:vertAlign w:val="superscript"/>
        </w:rPr>
        <w:t>th</w:t>
      </w:r>
      <w:r w:rsidR="00DD764B">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tc>
          <w:tcPr>
            <w:tcW w:w="9641" w:type="dxa"/>
            <w:gridSpan w:val="9"/>
            <w:tcBorders>
              <w:top w:val="single" w:sz="4" w:space="0" w:color="auto"/>
              <w:left w:val="single" w:sz="4" w:space="0" w:color="auto"/>
              <w:right w:val="single" w:sz="4" w:space="0" w:color="auto"/>
            </w:tcBorders>
          </w:tcPr>
          <w:p w:rsidR="001E41F3" w:rsidRPr="00290CB4" w:rsidRDefault="00305409" w:rsidP="0016543E">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16543E">
              <w:rPr>
                <w:i/>
                <w:noProof/>
                <w:sz w:val="14"/>
              </w:rPr>
              <w:t>4</w:t>
            </w:r>
          </w:p>
        </w:tc>
      </w:tr>
      <w:tr w:rsidR="001E41F3" w:rsidRPr="00290CB4">
        <w:tc>
          <w:tcPr>
            <w:tcW w:w="9641" w:type="dxa"/>
            <w:gridSpan w:val="9"/>
            <w:tcBorders>
              <w:left w:val="single" w:sz="4" w:space="0" w:color="auto"/>
              <w:right w:val="single" w:sz="4" w:space="0" w:color="auto"/>
            </w:tcBorders>
          </w:tcPr>
          <w:p w:rsidR="001E41F3" w:rsidRPr="00290CB4" w:rsidRDefault="0016543E">
            <w:pPr>
              <w:pStyle w:val="CRCoverPage"/>
              <w:spacing w:after="0"/>
              <w:jc w:val="center"/>
              <w:rPr>
                <w:noProof/>
              </w:rPr>
            </w:pPr>
            <w:r>
              <w:rPr>
                <w:b/>
                <w:noProof/>
                <w:color w:val="FF0000"/>
                <w:sz w:val="32"/>
              </w:rPr>
              <w:t>[</w:t>
            </w:r>
            <w:r w:rsidR="00B1088E" w:rsidRPr="00B1088E">
              <w:rPr>
                <w:b/>
                <w:noProof/>
                <w:color w:val="FF0000"/>
                <w:sz w:val="32"/>
              </w:rPr>
              <w:t>DRAFT</w:t>
            </w:r>
            <w:r>
              <w:rPr>
                <w:b/>
                <w:noProof/>
                <w:color w:val="FF0000"/>
                <w:sz w:val="32"/>
              </w:rPr>
              <w:t>]</w:t>
            </w:r>
            <w:r w:rsidR="00B1088E" w:rsidRPr="00B1088E">
              <w:rPr>
                <w:b/>
                <w:noProof/>
                <w:color w:val="FF0000"/>
                <w:sz w:val="32"/>
              </w:rPr>
              <w:t xml:space="preserve"> </w:t>
            </w:r>
            <w:r w:rsidR="001E41F3" w:rsidRPr="00290CB4">
              <w:rPr>
                <w:b/>
                <w:noProof/>
                <w:sz w:val="32"/>
              </w:rPr>
              <w:t>CHANGE REQUEST</w:t>
            </w: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sz w:val="8"/>
                <w:szCs w:val="8"/>
              </w:rPr>
            </w:pPr>
          </w:p>
        </w:tc>
      </w:tr>
      <w:tr w:rsidR="00DE34EB" w:rsidRPr="00290CB4" w:rsidTr="0051580D">
        <w:tc>
          <w:tcPr>
            <w:tcW w:w="142" w:type="dxa"/>
            <w:tcBorders>
              <w:left w:val="single" w:sz="4" w:space="0" w:color="auto"/>
            </w:tcBorders>
          </w:tcPr>
          <w:p w:rsidR="00DE34EB" w:rsidRPr="00290CB4" w:rsidRDefault="00DE34EB" w:rsidP="00DE34EB">
            <w:pPr>
              <w:pStyle w:val="CRCoverPage"/>
              <w:spacing w:after="0"/>
              <w:jc w:val="right"/>
              <w:rPr>
                <w:noProof/>
              </w:rPr>
            </w:pPr>
          </w:p>
        </w:tc>
        <w:tc>
          <w:tcPr>
            <w:tcW w:w="2126" w:type="dxa"/>
            <w:shd w:val="pct30" w:color="FFFF00" w:fill="auto"/>
          </w:tcPr>
          <w:p w:rsidR="00DE34EB" w:rsidRPr="00290CB4" w:rsidRDefault="00DE34EB" w:rsidP="00C416FA">
            <w:pPr>
              <w:pStyle w:val="CRCoverPage"/>
              <w:spacing w:after="0"/>
              <w:jc w:val="right"/>
              <w:rPr>
                <w:b/>
                <w:noProof/>
                <w:sz w:val="28"/>
                <w:lang w:eastAsia="zh-CN"/>
              </w:rPr>
            </w:pPr>
            <w:r>
              <w:rPr>
                <w:b/>
                <w:noProof/>
                <w:sz w:val="28"/>
              </w:rPr>
              <w:t>38.21</w:t>
            </w:r>
            <w:r w:rsidR="00C416FA">
              <w:rPr>
                <w:b/>
                <w:noProof/>
                <w:sz w:val="28"/>
              </w:rPr>
              <w:t>4</w:t>
            </w:r>
          </w:p>
        </w:tc>
        <w:tc>
          <w:tcPr>
            <w:tcW w:w="709" w:type="dxa"/>
          </w:tcPr>
          <w:p w:rsidR="00DE34EB" w:rsidRPr="00290CB4" w:rsidRDefault="00DE34EB" w:rsidP="00DE34EB">
            <w:pPr>
              <w:pStyle w:val="CRCoverPage"/>
              <w:spacing w:after="0"/>
              <w:jc w:val="center"/>
              <w:rPr>
                <w:noProof/>
              </w:rPr>
            </w:pPr>
            <w:r>
              <w:rPr>
                <w:b/>
                <w:noProof/>
                <w:sz w:val="28"/>
              </w:rPr>
              <w:t>CR</w:t>
            </w:r>
          </w:p>
        </w:tc>
        <w:tc>
          <w:tcPr>
            <w:tcW w:w="1276" w:type="dxa"/>
            <w:shd w:val="pct30" w:color="FFFF00" w:fill="auto"/>
          </w:tcPr>
          <w:p w:rsidR="00DE34EB" w:rsidRPr="00290CB4" w:rsidRDefault="00DE34EB" w:rsidP="00DE34EB">
            <w:pPr>
              <w:pStyle w:val="CRCoverPage"/>
              <w:spacing w:after="0"/>
              <w:rPr>
                <w:noProof/>
              </w:rPr>
            </w:pPr>
            <w:r>
              <w:rPr>
                <w:b/>
                <w:noProof/>
                <w:sz w:val="28"/>
              </w:rPr>
              <w:t>DRAFT</w:t>
            </w:r>
          </w:p>
        </w:tc>
        <w:tc>
          <w:tcPr>
            <w:tcW w:w="709" w:type="dxa"/>
          </w:tcPr>
          <w:p w:rsidR="00DE34EB" w:rsidRPr="00290CB4" w:rsidRDefault="00DE34EB" w:rsidP="00DE34EB">
            <w:pPr>
              <w:pStyle w:val="CRCoverPage"/>
              <w:tabs>
                <w:tab w:val="right" w:pos="625"/>
              </w:tabs>
              <w:spacing w:after="0"/>
              <w:jc w:val="center"/>
              <w:rPr>
                <w:noProof/>
              </w:rPr>
            </w:pPr>
            <w:r>
              <w:rPr>
                <w:b/>
                <w:bCs/>
                <w:noProof/>
                <w:sz w:val="28"/>
              </w:rPr>
              <w:t>rev</w:t>
            </w:r>
          </w:p>
        </w:tc>
        <w:tc>
          <w:tcPr>
            <w:tcW w:w="425" w:type="dxa"/>
            <w:shd w:val="pct30" w:color="FFFF00" w:fill="auto"/>
          </w:tcPr>
          <w:p w:rsidR="00DE34EB" w:rsidRPr="000D789F" w:rsidRDefault="00DE34EB" w:rsidP="00DE34EB">
            <w:pPr>
              <w:pStyle w:val="CRCoverPage"/>
              <w:spacing w:after="0"/>
              <w:jc w:val="center"/>
              <w:rPr>
                <w:b/>
                <w:noProof/>
                <w:sz w:val="28"/>
                <w:szCs w:val="28"/>
              </w:rPr>
            </w:pPr>
            <w:r>
              <w:rPr>
                <w:b/>
                <w:noProof/>
                <w:sz w:val="28"/>
              </w:rPr>
              <w:t>-</w:t>
            </w:r>
          </w:p>
        </w:tc>
        <w:tc>
          <w:tcPr>
            <w:tcW w:w="2693" w:type="dxa"/>
          </w:tcPr>
          <w:p w:rsidR="00DE34EB" w:rsidRPr="00290CB4" w:rsidRDefault="00DE34EB" w:rsidP="00DE34E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E34EB" w:rsidRPr="00290CB4" w:rsidRDefault="00DE34EB" w:rsidP="00DE34EB">
            <w:pPr>
              <w:pStyle w:val="CRCoverPage"/>
              <w:spacing w:after="0"/>
              <w:jc w:val="center"/>
              <w:rPr>
                <w:noProof/>
                <w:lang w:eastAsia="zh-CN"/>
              </w:rPr>
            </w:pPr>
            <w:r>
              <w:rPr>
                <w:b/>
                <w:noProof/>
                <w:sz w:val="28"/>
              </w:rPr>
              <w:t>15.3.0</w:t>
            </w:r>
          </w:p>
        </w:tc>
        <w:tc>
          <w:tcPr>
            <w:tcW w:w="143" w:type="dxa"/>
            <w:tcBorders>
              <w:right w:val="single" w:sz="4" w:space="0" w:color="auto"/>
            </w:tcBorders>
          </w:tcPr>
          <w:p w:rsidR="00DE34EB" w:rsidRPr="00290CB4" w:rsidRDefault="00DE34EB" w:rsidP="00DE34EB">
            <w:pPr>
              <w:pStyle w:val="CRCoverPage"/>
              <w:spacing w:after="0"/>
              <w:rPr>
                <w:noProof/>
              </w:rPr>
            </w:pP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rPr>
            </w:pPr>
          </w:p>
        </w:tc>
      </w:tr>
      <w:tr w:rsidR="001E41F3" w:rsidRPr="00290CB4">
        <w:tc>
          <w:tcPr>
            <w:tcW w:w="9641" w:type="dxa"/>
            <w:gridSpan w:val="9"/>
            <w:tcBorders>
              <w:top w:val="single" w:sz="4" w:space="0" w:color="auto"/>
            </w:tcBorders>
          </w:tcPr>
          <w:p w:rsidR="001E41F3" w:rsidRPr="00290CB4" w:rsidRDefault="001E41F3">
            <w:pPr>
              <w:pStyle w:val="CRCoverPage"/>
              <w:spacing w:after="0"/>
              <w:jc w:val="center"/>
              <w:rPr>
                <w:rFonts w:cs="Arial"/>
                <w:i/>
                <w:noProof/>
              </w:rPr>
            </w:pPr>
            <w:r w:rsidRPr="00290CB4">
              <w:rPr>
                <w:rFonts w:cs="Arial"/>
                <w:i/>
                <w:noProof/>
              </w:rPr>
              <w:t xml:space="preserve">For </w:t>
            </w:r>
            <w:hyperlink r:id="rId14" w:anchor="_blank" w:history="1">
              <w:r w:rsidRPr="00290CB4">
                <w:rPr>
                  <w:rStyle w:val="aa"/>
                  <w:rFonts w:cs="Arial"/>
                  <w:b/>
                  <w:i/>
                  <w:noProof/>
                  <w:color w:val="FF0000"/>
                </w:rPr>
                <w:t>HE</w:t>
              </w:r>
              <w:bookmarkStart w:id="0" w:name="_Hlt497126619"/>
              <w:r w:rsidRPr="00290CB4">
                <w:rPr>
                  <w:rStyle w:val="aa"/>
                  <w:rFonts w:cs="Arial"/>
                  <w:b/>
                  <w:i/>
                  <w:noProof/>
                  <w:color w:val="FF0000"/>
                </w:rPr>
                <w:t>L</w:t>
              </w:r>
              <w:bookmarkEnd w:id="0"/>
              <w:r w:rsidRPr="00290CB4">
                <w:rPr>
                  <w:rStyle w:val="aa"/>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5" w:history="1">
              <w:r w:rsidR="00DE34CF" w:rsidRPr="00290CB4">
                <w:rPr>
                  <w:rStyle w:val="aa"/>
                  <w:rFonts w:cs="Arial"/>
                  <w:i/>
                  <w:noProof/>
                </w:rPr>
                <w:t>http://www.3gpp.org/Change-Requests</w:t>
              </w:r>
            </w:hyperlink>
            <w:r w:rsidR="00F25D98" w:rsidRPr="00290CB4">
              <w:rPr>
                <w:rFonts w:cs="Arial"/>
                <w:i/>
                <w:noProof/>
              </w:rPr>
              <w:t>.</w:t>
            </w:r>
          </w:p>
        </w:tc>
      </w:tr>
      <w:tr w:rsidR="001E41F3" w:rsidRPr="00290CB4">
        <w:tc>
          <w:tcPr>
            <w:tcW w:w="9641" w:type="dxa"/>
            <w:gridSpan w:val="9"/>
          </w:tcPr>
          <w:p w:rsidR="001E41F3" w:rsidRPr="00290CB4" w:rsidRDefault="001E41F3">
            <w:pPr>
              <w:pStyle w:val="CRCoverPage"/>
              <w:spacing w:after="0"/>
              <w:rPr>
                <w:noProof/>
                <w:sz w:val="8"/>
                <w:szCs w:val="8"/>
              </w:rPr>
            </w:pPr>
          </w:p>
        </w:tc>
      </w:tr>
    </w:tbl>
    <w:p w:rsidR="001E41F3" w:rsidRPr="00DE34E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rsidTr="00A7671C">
        <w:tc>
          <w:tcPr>
            <w:tcW w:w="2835" w:type="dxa"/>
          </w:tcPr>
          <w:p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90CB4" w:rsidRDefault="00F25D98" w:rsidP="001E41F3">
            <w:pPr>
              <w:pStyle w:val="CRCoverPage"/>
              <w:spacing w:after="0"/>
              <w:jc w:val="center"/>
              <w:rPr>
                <w:b/>
                <w:caps/>
                <w:noProof/>
              </w:rPr>
            </w:pPr>
          </w:p>
        </w:tc>
        <w:tc>
          <w:tcPr>
            <w:tcW w:w="709" w:type="dxa"/>
            <w:tcBorders>
              <w:left w:val="single" w:sz="4" w:space="0" w:color="auto"/>
            </w:tcBorders>
          </w:tcPr>
          <w:p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tc>
          <w:tcPr>
            <w:tcW w:w="9641" w:type="dxa"/>
            <w:gridSpan w:val="11"/>
          </w:tcPr>
          <w:p w:rsidR="001E41F3" w:rsidRPr="00290CB4" w:rsidRDefault="001E41F3">
            <w:pPr>
              <w:pStyle w:val="CRCoverPage"/>
              <w:spacing w:after="0"/>
              <w:rPr>
                <w:noProof/>
                <w:sz w:val="8"/>
                <w:szCs w:val="8"/>
              </w:rPr>
            </w:pPr>
          </w:p>
        </w:tc>
      </w:tr>
      <w:tr w:rsidR="001E41F3" w:rsidRPr="00290CB4">
        <w:tc>
          <w:tcPr>
            <w:tcW w:w="1843" w:type="dxa"/>
            <w:tcBorders>
              <w:top w:val="single" w:sz="4" w:space="0" w:color="auto"/>
              <w:left w:val="single" w:sz="4" w:space="0" w:color="auto"/>
            </w:tcBorders>
          </w:tcPr>
          <w:p w:rsidR="001E41F3" w:rsidRPr="009670A4" w:rsidRDefault="001E41F3">
            <w:pPr>
              <w:pStyle w:val="CRCoverPage"/>
              <w:tabs>
                <w:tab w:val="right" w:pos="1759"/>
              </w:tabs>
              <w:spacing w:after="0"/>
              <w:rPr>
                <w:b/>
                <w:i/>
                <w:noProof/>
                <w:color w:val="000000"/>
              </w:rPr>
            </w:pPr>
            <w:r w:rsidRPr="009670A4">
              <w:rPr>
                <w:b/>
                <w:i/>
                <w:noProof/>
                <w:color w:val="000000"/>
              </w:rPr>
              <w:t>Title:</w:t>
            </w:r>
            <w:r w:rsidRPr="009670A4">
              <w:rPr>
                <w:b/>
                <w:i/>
                <w:noProof/>
                <w:color w:val="000000"/>
              </w:rPr>
              <w:tab/>
            </w:r>
          </w:p>
        </w:tc>
        <w:tc>
          <w:tcPr>
            <w:tcW w:w="7798" w:type="dxa"/>
            <w:gridSpan w:val="10"/>
            <w:tcBorders>
              <w:top w:val="single" w:sz="4" w:space="0" w:color="auto"/>
              <w:right w:val="single" w:sz="4" w:space="0" w:color="auto"/>
            </w:tcBorders>
            <w:shd w:val="pct30" w:color="FFFF00" w:fill="auto"/>
          </w:tcPr>
          <w:p w:rsidR="001E41F3" w:rsidRPr="009670A4" w:rsidRDefault="006616C6" w:rsidP="00C416FA">
            <w:pPr>
              <w:pStyle w:val="CRCoverPage"/>
              <w:spacing w:after="0"/>
              <w:ind w:left="100"/>
              <w:rPr>
                <w:noProof/>
                <w:color w:val="000000"/>
                <w:lang w:val="en-US"/>
              </w:rPr>
            </w:pPr>
            <w:r w:rsidRPr="006616C6">
              <w:rPr>
                <w:kern w:val="2"/>
                <w:lang w:eastAsia="zh-CN"/>
              </w:rPr>
              <w:t>Corrections on CSI reporting in DRX active time in TS38.214</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E41F3" w:rsidRPr="007B57AB" w:rsidRDefault="007B57AB" w:rsidP="00EB040D">
            <w:pPr>
              <w:pStyle w:val="CRCoverPage"/>
              <w:spacing w:after="0"/>
              <w:ind w:left="100"/>
              <w:rPr>
                <w:noProof/>
              </w:rPr>
            </w:pPr>
            <w:r w:rsidRPr="007B57AB">
              <w:rPr>
                <w:kern w:val="2"/>
                <w:lang w:eastAsia="zh-CN"/>
              </w:rPr>
              <w:t>Huawei, HiSilicon</w:t>
            </w: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E41F3" w:rsidRPr="00290CB4" w:rsidRDefault="00CF3AB1">
            <w:pPr>
              <w:pStyle w:val="CRCoverPage"/>
              <w:spacing w:after="0"/>
              <w:ind w:left="100"/>
              <w:rPr>
                <w:noProof/>
              </w:rPr>
            </w:pPr>
            <w:r>
              <w:rPr>
                <w:noProof/>
              </w:rPr>
              <w:t>R1</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rsidR="001E41F3" w:rsidRPr="00F4038D" w:rsidRDefault="00CF3AB1" w:rsidP="00303882">
            <w:pPr>
              <w:pStyle w:val="CRCoverPage"/>
              <w:spacing w:after="0"/>
              <w:ind w:left="100"/>
              <w:rPr>
                <w:noProof/>
                <w:lang w:val="en-US"/>
              </w:rPr>
            </w:pPr>
            <w:r w:rsidRPr="00CF3AB1">
              <w:rPr>
                <w:noProof/>
                <w:lang w:val="en-US"/>
              </w:rPr>
              <w:t>NR_newRAT-Core</w:t>
            </w:r>
          </w:p>
        </w:tc>
        <w:tc>
          <w:tcPr>
            <w:tcW w:w="994" w:type="dxa"/>
            <w:gridSpan w:val="2"/>
            <w:tcBorders>
              <w:left w:val="nil"/>
            </w:tcBorders>
          </w:tcPr>
          <w:p w:rsidR="001E41F3" w:rsidRPr="00F4038D" w:rsidRDefault="001E41F3">
            <w:pPr>
              <w:pStyle w:val="CRCoverPage"/>
              <w:spacing w:after="0"/>
              <w:ind w:right="100"/>
              <w:rPr>
                <w:noProof/>
                <w:lang w:val="en-US"/>
              </w:rPr>
            </w:pPr>
          </w:p>
        </w:tc>
        <w:tc>
          <w:tcPr>
            <w:tcW w:w="1417" w:type="dxa"/>
            <w:gridSpan w:val="2"/>
            <w:tcBorders>
              <w:left w:val="nil"/>
            </w:tcBorders>
          </w:tcPr>
          <w:p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E41F3" w:rsidRPr="00290CB4" w:rsidRDefault="003A28D9" w:rsidP="00D35DF0">
            <w:pPr>
              <w:pStyle w:val="CRCoverPage"/>
              <w:spacing w:after="0"/>
              <w:ind w:left="100"/>
              <w:rPr>
                <w:noProof/>
              </w:rPr>
            </w:pPr>
            <w:r w:rsidRPr="00BE3FA9">
              <w:rPr>
                <w:rFonts w:hint="eastAsia"/>
                <w:noProof/>
                <w:lang w:eastAsia="zh-CN"/>
              </w:rPr>
              <w:t>201</w:t>
            </w:r>
            <w:r w:rsidR="00B8244B">
              <w:rPr>
                <w:noProof/>
                <w:lang w:eastAsia="zh-CN"/>
              </w:rPr>
              <w:t>8</w:t>
            </w:r>
            <w:r w:rsidR="006518A4">
              <w:rPr>
                <w:noProof/>
                <w:lang w:eastAsia="zh-CN"/>
              </w:rPr>
              <w:t>-</w:t>
            </w:r>
            <w:r w:rsidR="001F7795">
              <w:rPr>
                <w:noProof/>
                <w:lang w:eastAsia="zh-CN"/>
              </w:rPr>
              <w:t>1</w:t>
            </w:r>
            <w:r w:rsidR="00E75D9F">
              <w:rPr>
                <w:noProof/>
                <w:lang w:eastAsia="zh-CN"/>
              </w:rPr>
              <w:t>1</w:t>
            </w:r>
            <w:r w:rsidR="006518A4">
              <w:rPr>
                <w:noProof/>
                <w:lang w:eastAsia="zh-CN"/>
              </w:rPr>
              <w:t>-</w:t>
            </w:r>
            <w:r w:rsidR="00E75D9F">
              <w:rPr>
                <w:noProof/>
                <w:lang w:eastAsia="zh-CN"/>
              </w:rPr>
              <w:t>1</w:t>
            </w:r>
            <w:r w:rsidR="006616C6">
              <w:rPr>
                <w:noProof/>
                <w:lang w:eastAsia="zh-CN"/>
              </w:rPr>
              <w:t>6</w:t>
            </w:r>
            <w:bookmarkStart w:id="1" w:name="_GoBack"/>
            <w:bookmarkEnd w:id="1"/>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1560" w:type="dxa"/>
            <w:gridSpan w:val="4"/>
          </w:tcPr>
          <w:p w:rsidR="001E41F3" w:rsidRPr="00290CB4" w:rsidRDefault="001E41F3">
            <w:pPr>
              <w:pStyle w:val="CRCoverPage"/>
              <w:spacing w:after="0"/>
              <w:rPr>
                <w:noProof/>
                <w:sz w:val="8"/>
                <w:szCs w:val="8"/>
              </w:rPr>
            </w:pPr>
          </w:p>
        </w:tc>
        <w:tc>
          <w:tcPr>
            <w:tcW w:w="2694" w:type="dxa"/>
            <w:gridSpan w:val="3"/>
          </w:tcPr>
          <w:p w:rsidR="001E41F3" w:rsidRPr="00290CB4" w:rsidRDefault="001E41F3">
            <w:pPr>
              <w:pStyle w:val="CRCoverPage"/>
              <w:spacing w:after="0"/>
              <w:rPr>
                <w:noProof/>
                <w:sz w:val="8"/>
                <w:szCs w:val="8"/>
              </w:rPr>
            </w:pPr>
          </w:p>
        </w:tc>
        <w:tc>
          <w:tcPr>
            <w:tcW w:w="1417" w:type="dxa"/>
            <w:gridSpan w:val="2"/>
          </w:tcPr>
          <w:p w:rsidR="001E41F3" w:rsidRPr="00290CB4" w:rsidRDefault="001E41F3">
            <w:pPr>
              <w:pStyle w:val="CRCoverPage"/>
              <w:spacing w:after="0"/>
              <w:rPr>
                <w:noProof/>
                <w:sz w:val="8"/>
                <w:szCs w:val="8"/>
              </w:rPr>
            </w:pPr>
          </w:p>
        </w:tc>
        <w:tc>
          <w:tcPr>
            <w:tcW w:w="2127" w:type="dxa"/>
            <w:tcBorders>
              <w:right w:val="single" w:sz="4" w:space="0" w:color="auto"/>
            </w:tcBorders>
          </w:tcPr>
          <w:p w:rsidR="001E41F3" w:rsidRPr="00290CB4" w:rsidRDefault="001E41F3">
            <w:pPr>
              <w:pStyle w:val="CRCoverPage"/>
              <w:spacing w:after="0"/>
              <w:rPr>
                <w:noProof/>
                <w:sz w:val="8"/>
                <w:szCs w:val="8"/>
              </w:rPr>
            </w:pPr>
          </w:p>
        </w:tc>
      </w:tr>
      <w:tr w:rsidR="00E75D9F" w:rsidRPr="00290CB4">
        <w:trPr>
          <w:cantSplit/>
        </w:trPr>
        <w:tc>
          <w:tcPr>
            <w:tcW w:w="1843" w:type="dxa"/>
            <w:tcBorders>
              <w:left w:val="single" w:sz="4" w:space="0" w:color="auto"/>
            </w:tcBorders>
          </w:tcPr>
          <w:p w:rsidR="00E75D9F" w:rsidRPr="00290CB4" w:rsidRDefault="00E75D9F" w:rsidP="00E75D9F">
            <w:pPr>
              <w:pStyle w:val="CRCoverPage"/>
              <w:tabs>
                <w:tab w:val="right" w:pos="1759"/>
              </w:tabs>
              <w:spacing w:after="0"/>
              <w:rPr>
                <w:b/>
                <w:i/>
                <w:noProof/>
              </w:rPr>
            </w:pPr>
            <w:r w:rsidRPr="00290CB4">
              <w:rPr>
                <w:b/>
                <w:i/>
                <w:noProof/>
              </w:rPr>
              <w:t>Category:</w:t>
            </w:r>
          </w:p>
        </w:tc>
        <w:tc>
          <w:tcPr>
            <w:tcW w:w="425" w:type="dxa"/>
            <w:shd w:val="pct30" w:color="FFFF00" w:fill="auto"/>
          </w:tcPr>
          <w:p w:rsidR="00E75D9F" w:rsidRPr="00290CB4" w:rsidRDefault="00E75D9F" w:rsidP="00E75D9F">
            <w:pPr>
              <w:pStyle w:val="CRCoverPage"/>
              <w:spacing w:after="0"/>
              <w:ind w:left="100"/>
              <w:rPr>
                <w:b/>
                <w:noProof/>
                <w:lang w:eastAsia="zh-CN"/>
              </w:rPr>
            </w:pPr>
            <w:r>
              <w:rPr>
                <w:b/>
                <w:noProof/>
              </w:rPr>
              <w:t>F</w:t>
            </w:r>
          </w:p>
        </w:tc>
        <w:tc>
          <w:tcPr>
            <w:tcW w:w="3829" w:type="dxa"/>
            <w:gridSpan w:val="6"/>
            <w:tcBorders>
              <w:left w:val="nil"/>
            </w:tcBorders>
          </w:tcPr>
          <w:p w:rsidR="00E75D9F" w:rsidRPr="00290CB4" w:rsidRDefault="00E75D9F" w:rsidP="00E75D9F">
            <w:pPr>
              <w:pStyle w:val="CRCoverPage"/>
              <w:spacing w:after="0"/>
              <w:rPr>
                <w:noProof/>
              </w:rPr>
            </w:pPr>
          </w:p>
        </w:tc>
        <w:tc>
          <w:tcPr>
            <w:tcW w:w="1417" w:type="dxa"/>
            <w:gridSpan w:val="2"/>
            <w:tcBorders>
              <w:left w:val="nil"/>
            </w:tcBorders>
          </w:tcPr>
          <w:p w:rsidR="00E75D9F" w:rsidRPr="00290CB4" w:rsidRDefault="00E75D9F" w:rsidP="00E75D9F">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E75D9F" w:rsidRPr="00290CB4" w:rsidRDefault="00E75D9F" w:rsidP="00E75D9F">
            <w:pPr>
              <w:pStyle w:val="CRCoverPage"/>
              <w:spacing w:after="0"/>
              <w:ind w:left="100"/>
              <w:rPr>
                <w:noProof/>
              </w:rPr>
            </w:pPr>
            <w:r>
              <w:rPr>
                <w:noProof/>
              </w:rPr>
              <w:t>15</w:t>
            </w:r>
          </w:p>
        </w:tc>
      </w:tr>
      <w:tr w:rsidR="001E41F3" w:rsidRPr="00290CB4">
        <w:tc>
          <w:tcPr>
            <w:tcW w:w="1843" w:type="dxa"/>
            <w:tcBorders>
              <w:left w:val="single" w:sz="4" w:space="0" w:color="auto"/>
              <w:bottom w:val="single" w:sz="4" w:space="0" w:color="auto"/>
            </w:tcBorders>
          </w:tcPr>
          <w:p w:rsidR="001E41F3" w:rsidRPr="00290CB4" w:rsidRDefault="001E41F3">
            <w:pPr>
              <w:pStyle w:val="CRCoverPage"/>
              <w:spacing w:after="0"/>
              <w:rPr>
                <w:b/>
                <w:i/>
                <w:noProof/>
              </w:rPr>
            </w:pPr>
          </w:p>
        </w:tc>
        <w:tc>
          <w:tcPr>
            <w:tcW w:w="4678" w:type="dxa"/>
            <w:gridSpan w:val="8"/>
            <w:tcBorders>
              <w:bottom w:val="single" w:sz="4" w:space="0" w:color="auto"/>
            </w:tcBorders>
          </w:tcPr>
          <w:p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6" w:history="1">
              <w:r w:rsidRPr="00290CB4">
                <w:rPr>
                  <w:rStyle w:val="aa"/>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2" w:name="OLE_LINK1"/>
            <w:r w:rsidR="00E4274B">
              <w:rPr>
                <w:i/>
                <w:noProof/>
                <w:sz w:val="18"/>
              </w:rPr>
              <w:t>Rel-13</w:t>
            </w:r>
            <w:r w:rsidR="00E4274B">
              <w:rPr>
                <w:i/>
                <w:noProof/>
                <w:sz w:val="18"/>
              </w:rPr>
              <w:tab/>
              <w:t>(Release 13)</w:t>
            </w:r>
            <w:bookmarkEnd w:id="2"/>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tc>
          <w:tcPr>
            <w:tcW w:w="1843" w:type="dxa"/>
          </w:tcPr>
          <w:p w:rsidR="001E41F3" w:rsidRPr="00290CB4" w:rsidRDefault="001E41F3">
            <w:pPr>
              <w:pStyle w:val="CRCoverPage"/>
              <w:spacing w:after="0"/>
              <w:rPr>
                <w:b/>
                <w:i/>
                <w:noProof/>
                <w:sz w:val="8"/>
                <w:szCs w:val="8"/>
              </w:rPr>
            </w:pPr>
          </w:p>
        </w:tc>
        <w:tc>
          <w:tcPr>
            <w:tcW w:w="7798" w:type="dxa"/>
            <w:gridSpan w:val="10"/>
          </w:tcPr>
          <w:p w:rsidR="001E41F3" w:rsidRPr="00290CB4" w:rsidRDefault="001E41F3">
            <w:pPr>
              <w:pStyle w:val="CRCoverPage"/>
              <w:spacing w:after="0"/>
              <w:rPr>
                <w:noProof/>
                <w:sz w:val="8"/>
                <w:szCs w:val="8"/>
              </w:rPr>
            </w:pPr>
          </w:p>
        </w:tc>
      </w:tr>
      <w:tr w:rsidR="001E41F3" w:rsidRPr="00290CB4">
        <w:tc>
          <w:tcPr>
            <w:tcW w:w="2268" w:type="dxa"/>
            <w:gridSpan w:val="2"/>
            <w:tcBorders>
              <w:top w:val="single" w:sz="4" w:space="0" w:color="auto"/>
              <w:left w:val="single" w:sz="4" w:space="0" w:color="auto"/>
            </w:tcBorders>
          </w:tcPr>
          <w:p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816B32" w:rsidRDefault="00E22FCC" w:rsidP="002040A2">
            <w:pPr>
              <w:pStyle w:val="CRCoverPage"/>
              <w:spacing w:after="0"/>
              <w:jc w:val="both"/>
              <w:rPr>
                <w:lang w:eastAsia="zh-CN"/>
              </w:rPr>
            </w:pPr>
            <w:r>
              <w:t>T</w:t>
            </w:r>
            <w:r>
              <w:rPr>
                <w:rFonts w:hint="eastAsia"/>
                <w:lang w:eastAsia="zh-CN"/>
              </w:rPr>
              <w:t xml:space="preserve">he </w:t>
            </w:r>
            <w:r>
              <w:rPr>
                <w:lang w:eastAsia="zh-CN"/>
              </w:rPr>
              <w:t xml:space="preserve">previous agreement </w:t>
            </w:r>
            <w:r w:rsidR="009B05C2">
              <w:rPr>
                <w:lang w:eastAsia="zh-CN"/>
              </w:rPr>
              <w:t xml:space="preserve">in RAN1#93 meeting shown as following </w:t>
            </w:r>
            <w:r>
              <w:rPr>
                <w:lang w:eastAsia="zh-CN"/>
              </w:rPr>
              <w:t>is missing capturing in the current spec 38.214 for the CSI report on the DRX active time.</w:t>
            </w:r>
          </w:p>
          <w:p w:rsidR="009B05C2" w:rsidRPr="00DA3E33" w:rsidRDefault="009B05C2" w:rsidP="009B05C2">
            <w:pPr>
              <w:adjustRightInd w:val="0"/>
              <w:snapToGrid w:val="0"/>
              <w:spacing w:after="0"/>
              <w:rPr>
                <w:b/>
                <w:lang w:eastAsia="x-none"/>
              </w:rPr>
            </w:pPr>
            <w:r w:rsidRPr="00DA3E33">
              <w:rPr>
                <w:b/>
                <w:highlight w:val="green"/>
                <w:lang w:eastAsia="x-none"/>
              </w:rPr>
              <w:t>Agreement</w:t>
            </w:r>
          </w:p>
          <w:p w:rsidR="009B26BC" w:rsidRPr="009B05C2" w:rsidRDefault="009B05C2" w:rsidP="009B05C2">
            <w:pPr>
              <w:pStyle w:val="CRCoverPage"/>
              <w:adjustRightInd w:val="0"/>
              <w:snapToGrid w:val="0"/>
              <w:spacing w:after="0"/>
              <w:jc w:val="both"/>
              <w:rPr>
                <w:lang w:eastAsia="zh-CN"/>
              </w:rPr>
            </w:pPr>
            <w:r w:rsidRPr="00D8606F">
              <w:t>The most recent CSI measurement occasion occurs in DRX Active time for CSI to be reported</w:t>
            </w:r>
          </w:p>
        </w:tc>
      </w:tr>
      <w:tr w:rsidR="001E41F3" w:rsidRPr="00290CB4">
        <w:tc>
          <w:tcPr>
            <w:tcW w:w="2268" w:type="dxa"/>
            <w:gridSpan w:val="2"/>
            <w:tcBorders>
              <w:left w:val="single" w:sz="4" w:space="0" w:color="auto"/>
            </w:tcBorders>
          </w:tcPr>
          <w:p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rsidR="001E41F3" w:rsidRPr="00290CB4" w:rsidRDefault="001E41F3" w:rsidP="00DE59F6">
            <w:pPr>
              <w:pStyle w:val="CRCoverPage"/>
              <w:spacing w:after="0"/>
              <w:rPr>
                <w:noProof/>
                <w:sz w:val="8"/>
                <w:szCs w:val="8"/>
              </w:rPr>
            </w:pPr>
          </w:p>
        </w:tc>
      </w:tr>
      <w:tr w:rsidR="001E41F3" w:rsidRPr="00290CB4">
        <w:tc>
          <w:tcPr>
            <w:tcW w:w="2268" w:type="dxa"/>
            <w:gridSpan w:val="2"/>
            <w:tcBorders>
              <w:left w:val="single" w:sz="4" w:space="0" w:color="auto"/>
            </w:tcBorders>
          </w:tcPr>
          <w:p w:rsidR="001E41F3" w:rsidRPr="00290CB4" w:rsidRDefault="001E41F3">
            <w:pPr>
              <w:pStyle w:val="CRCoverPage"/>
              <w:tabs>
                <w:tab w:val="right" w:pos="2184"/>
              </w:tabs>
              <w:spacing w:after="0"/>
              <w:rPr>
                <w:b/>
                <w:i/>
                <w:noProof/>
              </w:rPr>
            </w:pPr>
            <w:r w:rsidRPr="00290CB4">
              <w:rPr>
                <w:b/>
                <w:i/>
                <w:noProof/>
              </w:rPr>
              <w:t>Summary of change</w:t>
            </w:r>
            <w:r w:rsidR="0051580D" w:rsidRPr="00290CB4">
              <w:rPr>
                <w:b/>
                <w:i/>
                <w:noProof/>
              </w:rPr>
              <w:t>:</w:t>
            </w:r>
          </w:p>
        </w:tc>
        <w:tc>
          <w:tcPr>
            <w:tcW w:w="7373" w:type="dxa"/>
            <w:gridSpan w:val="9"/>
            <w:tcBorders>
              <w:right w:val="single" w:sz="4" w:space="0" w:color="auto"/>
            </w:tcBorders>
            <w:shd w:val="pct30" w:color="FFFF00" w:fill="auto"/>
          </w:tcPr>
          <w:p w:rsidR="00C670E1" w:rsidRPr="005F5A6D" w:rsidRDefault="00E22FCC" w:rsidP="00A66DEE">
            <w:pPr>
              <w:pStyle w:val="CRCoverPage"/>
              <w:spacing w:after="0"/>
              <w:rPr>
                <w:noProof/>
              </w:rPr>
            </w:pPr>
            <w:r>
              <w:t>Capture the previous agreement for CSI report on DRX active time</w:t>
            </w:r>
          </w:p>
        </w:tc>
      </w:tr>
      <w:tr w:rsidR="001E41F3" w:rsidRPr="00290CB4">
        <w:tc>
          <w:tcPr>
            <w:tcW w:w="2268" w:type="dxa"/>
            <w:gridSpan w:val="2"/>
            <w:tcBorders>
              <w:left w:val="single" w:sz="4" w:space="0" w:color="auto"/>
            </w:tcBorders>
          </w:tcPr>
          <w:p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rsidR="001E41F3" w:rsidRPr="00290CB4" w:rsidRDefault="001E41F3">
            <w:pPr>
              <w:pStyle w:val="CRCoverPage"/>
              <w:spacing w:after="0"/>
              <w:rPr>
                <w:noProof/>
                <w:sz w:val="8"/>
                <w:szCs w:val="8"/>
              </w:rPr>
            </w:pPr>
          </w:p>
        </w:tc>
      </w:tr>
      <w:tr w:rsidR="003A28D9" w:rsidRPr="00E22FCC">
        <w:tc>
          <w:tcPr>
            <w:tcW w:w="2268" w:type="dxa"/>
            <w:gridSpan w:val="2"/>
            <w:tcBorders>
              <w:left w:val="single" w:sz="4" w:space="0" w:color="auto"/>
              <w:bottom w:val="single" w:sz="4" w:space="0" w:color="auto"/>
            </w:tcBorders>
          </w:tcPr>
          <w:p w:rsidR="003A28D9" w:rsidRPr="00290CB4" w:rsidRDefault="003A28D9">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2E2626" w:rsidRPr="00BE3FA9" w:rsidRDefault="00E22FCC" w:rsidP="00536B5A">
            <w:pPr>
              <w:pStyle w:val="CRCoverPage"/>
              <w:rPr>
                <w:lang w:eastAsia="zh-CN"/>
              </w:rPr>
            </w:pPr>
            <w:r>
              <w:t>Not clear for UE behaviour in case of DRX.</w:t>
            </w:r>
          </w:p>
        </w:tc>
      </w:tr>
      <w:tr w:rsidR="003A28D9" w:rsidRPr="00290CB4">
        <w:tc>
          <w:tcPr>
            <w:tcW w:w="2268" w:type="dxa"/>
            <w:gridSpan w:val="2"/>
          </w:tcPr>
          <w:p w:rsidR="003A28D9" w:rsidRPr="00290CB4" w:rsidRDefault="003A28D9">
            <w:pPr>
              <w:pStyle w:val="CRCoverPage"/>
              <w:spacing w:after="0"/>
              <w:rPr>
                <w:b/>
                <w:i/>
                <w:noProof/>
                <w:sz w:val="8"/>
                <w:szCs w:val="8"/>
              </w:rPr>
            </w:pPr>
          </w:p>
        </w:tc>
        <w:tc>
          <w:tcPr>
            <w:tcW w:w="7373" w:type="dxa"/>
            <w:gridSpan w:val="9"/>
          </w:tcPr>
          <w:p w:rsidR="003A28D9" w:rsidRPr="00290CB4" w:rsidRDefault="003A28D9">
            <w:pPr>
              <w:pStyle w:val="CRCoverPage"/>
              <w:spacing w:after="0"/>
              <w:rPr>
                <w:noProof/>
                <w:sz w:val="8"/>
                <w:szCs w:val="8"/>
              </w:rPr>
            </w:pPr>
          </w:p>
        </w:tc>
      </w:tr>
      <w:tr w:rsidR="003A28D9" w:rsidRPr="00290CB4">
        <w:tc>
          <w:tcPr>
            <w:tcW w:w="2268" w:type="dxa"/>
            <w:gridSpan w:val="2"/>
            <w:tcBorders>
              <w:top w:val="single" w:sz="4" w:space="0" w:color="auto"/>
              <w:left w:val="single" w:sz="4" w:space="0" w:color="auto"/>
            </w:tcBorders>
          </w:tcPr>
          <w:p w:rsidR="003A28D9" w:rsidRPr="00290CB4" w:rsidRDefault="003A28D9">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3A28D9" w:rsidRPr="00290CB4" w:rsidRDefault="00F50D15" w:rsidP="00BD63A9">
            <w:pPr>
              <w:pStyle w:val="CRCoverPage"/>
              <w:spacing w:after="0"/>
              <w:rPr>
                <w:noProof/>
                <w:lang w:eastAsia="zh-CN"/>
              </w:rPr>
            </w:pPr>
            <w:r>
              <w:t>5.1.6.1</w:t>
            </w:r>
          </w:p>
        </w:tc>
      </w:tr>
      <w:tr w:rsidR="003A28D9" w:rsidRPr="00290CB4">
        <w:tc>
          <w:tcPr>
            <w:tcW w:w="2268" w:type="dxa"/>
            <w:gridSpan w:val="2"/>
            <w:tcBorders>
              <w:left w:val="single" w:sz="4" w:space="0" w:color="auto"/>
            </w:tcBorders>
          </w:tcPr>
          <w:p w:rsidR="003A28D9" w:rsidRPr="00290CB4" w:rsidRDefault="003A28D9">
            <w:pPr>
              <w:pStyle w:val="CRCoverPage"/>
              <w:spacing w:after="0"/>
              <w:rPr>
                <w:b/>
                <w:i/>
                <w:noProof/>
                <w:sz w:val="8"/>
                <w:szCs w:val="8"/>
              </w:rPr>
            </w:pPr>
          </w:p>
        </w:tc>
        <w:tc>
          <w:tcPr>
            <w:tcW w:w="7373" w:type="dxa"/>
            <w:gridSpan w:val="9"/>
            <w:tcBorders>
              <w:right w:val="single" w:sz="4" w:space="0" w:color="auto"/>
            </w:tcBorders>
          </w:tcPr>
          <w:p w:rsidR="003A28D9" w:rsidRPr="00290CB4" w:rsidRDefault="003A28D9">
            <w:pPr>
              <w:pStyle w:val="CRCoverPage"/>
              <w:spacing w:after="0"/>
              <w:rPr>
                <w:noProof/>
                <w:sz w:val="8"/>
                <w:szCs w:val="8"/>
              </w:rPr>
            </w:pPr>
          </w:p>
        </w:tc>
      </w:tr>
      <w:tr w:rsidR="003A28D9" w:rsidRPr="00290CB4">
        <w:tc>
          <w:tcPr>
            <w:tcW w:w="2268" w:type="dxa"/>
            <w:gridSpan w:val="2"/>
            <w:tcBorders>
              <w:left w:val="single" w:sz="4" w:space="0" w:color="auto"/>
            </w:tcBorders>
          </w:tcPr>
          <w:p w:rsidR="003A28D9" w:rsidRPr="00290CB4" w:rsidRDefault="003A2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8D9" w:rsidRPr="00290CB4" w:rsidRDefault="003A28D9">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8D9" w:rsidRPr="00290CB4" w:rsidRDefault="003A28D9">
            <w:pPr>
              <w:pStyle w:val="CRCoverPage"/>
              <w:spacing w:after="0"/>
              <w:jc w:val="center"/>
              <w:rPr>
                <w:b/>
                <w:caps/>
                <w:noProof/>
              </w:rPr>
            </w:pPr>
            <w:r w:rsidRPr="00290CB4">
              <w:rPr>
                <w:b/>
                <w:caps/>
                <w:noProof/>
              </w:rPr>
              <w:t>N</w:t>
            </w:r>
          </w:p>
        </w:tc>
        <w:tc>
          <w:tcPr>
            <w:tcW w:w="2977" w:type="dxa"/>
            <w:gridSpan w:val="3"/>
          </w:tcPr>
          <w:p w:rsidR="003A28D9" w:rsidRPr="00290CB4" w:rsidRDefault="003A28D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A28D9" w:rsidRPr="00290CB4" w:rsidRDefault="003A28D9">
            <w:pPr>
              <w:pStyle w:val="CRCoverPage"/>
              <w:spacing w:after="0"/>
              <w:ind w:left="99"/>
              <w:rPr>
                <w:noProof/>
              </w:rPr>
            </w:pPr>
          </w:p>
        </w:tc>
      </w:tr>
      <w:tr w:rsidR="003A28D9" w:rsidRPr="00290CB4">
        <w:tc>
          <w:tcPr>
            <w:tcW w:w="2268" w:type="dxa"/>
            <w:gridSpan w:val="2"/>
            <w:tcBorders>
              <w:left w:val="single" w:sz="4" w:space="0" w:color="auto"/>
            </w:tcBorders>
          </w:tcPr>
          <w:p w:rsidR="003A28D9" w:rsidRPr="00290CB4" w:rsidRDefault="003A28D9">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8D9" w:rsidRPr="00290CB4" w:rsidRDefault="003A2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8D9" w:rsidRPr="00290CB4" w:rsidRDefault="00F15AFB">
            <w:pPr>
              <w:pStyle w:val="CRCoverPage"/>
              <w:spacing w:after="0"/>
              <w:jc w:val="center"/>
              <w:rPr>
                <w:b/>
                <w:caps/>
                <w:noProof/>
                <w:lang w:eastAsia="zh-CN"/>
              </w:rPr>
            </w:pPr>
            <w:r>
              <w:rPr>
                <w:rFonts w:hint="eastAsia"/>
                <w:b/>
                <w:caps/>
                <w:noProof/>
                <w:lang w:eastAsia="zh-CN"/>
              </w:rPr>
              <w:t>X</w:t>
            </w:r>
          </w:p>
        </w:tc>
        <w:tc>
          <w:tcPr>
            <w:tcW w:w="2977" w:type="dxa"/>
            <w:gridSpan w:val="3"/>
          </w:tcPr>
          <w:p w:rsidR="003A28D9" w:rsidRPr="00290CB4" w:rsidRDefault="003A28D9">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3A28D9" w:rsidRPr="00290CB4" w:rsidRDefault="00BD63A9">
            <w:pPr>
              <w:pStyle w:val="CRCoverPage"/>
              <w:spacing w:after="0"/>
              <w:ind w:left="99"/>
              <w:rPr>
                <w:noProof/>
              </w:rPr>
            </w:pPr>
            <w:r w:rsidRPr="00290CB4">
              <w:rPr>
                <w:noProof/>
              </w:rPr>
              <w:t>TS/TR ... CR ...</w:t>
            </w:r>
          </w:p>
        </w:tc>
      </w:tr>
      <w:tr w:rsidR="003A28D9" w:rsidRPr="00290CB4">
        <w:tc>
          <w:tcPr>
            <w:tcW w:w="2268" w:type="dxa"/>
            <w:gridSpan w:val="2"/>
            <w:tcBorders>
              <w:left w:val="single" w:sz="4" w:space="0" w:color="auto"/>
            </w:tcBorders>
          </w:tcPr>
          <w:p w:rsidR="003A28D9" w:rsidRPr="00290CB4" w:rsidRDefault="003A28D9">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8D9" w:rsidRPr="00290CB4" w:rsidRDefault="003A2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8D9" w:rsidRPr="00290CB4" w:rsidRDefault="003A28D9">
            <w:pPr>
              <w:pStyle w:val="CRCoverPage"/>
              <w:spacing w:after="0"/>
              <w:jc w:val="center"/>
              <w:rPr>
                <w:b/>
                <w:caps/>
                <w:noProof/>
              </w:rPr>
            </w:pPr>
            <w:r>
              <w:rPr>
                <w:b/>
                <w:caps/>
                <w:noProof/>
              </w:rPr>
              <w:t>X</w:t>
            </w:r>
          </w:p>
        </w:tc>
        <w:tc>
          <w:tcPr>
            <w:tcW w:w="2977" w:type="dxa"/>
            <w:gridSpan w:val="3"/>
          </w:tcPr>
          <w:p w:rsidR="003A28D9" w:rsidRPr="00290CB4" w:rsidRDefault="003A28D9">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3A28D9" w:rsidRPr="00290CB4" w:rsidRDefault="003A28D9">
            <w:pPr>
              <w:pStyle w:val="CRCoverPage"/>
              <w:spacing w:after="0"/>
              <w:ind w:left="99"/>
              <w:rPr>
                <w:noProof/>
              </w:rPr>
            </w:pPr>
            <w:r w:rsidRPr="00290CB4">
              <w:rPr>
                <w:noProof/>
              </w:rPr>
              <w:t xml:space="preserve">TS/TR ... CR ... </w:t>
            </w:r>
          </w:p>
        </w:tc>
      </w:tr>
      <w:tr w:rsidR="003A28D9" w:rsidRPr="00290CB4">
        <w:tc>
          <w:tcPr>
            <w:tcW w:w="2268" w:type="dxa"/>
            <w:gridSpan w:val="2"/>
            <w:tcBorders>
              <w:left w:val="single" w:sz="4" w:space="0" w:color="auto"/>
            </w:tcBorders>
          </w:tcPr>
          <w:p w:rsidR="003A28D9" w:rsidRPr="00290CB4" w:rsidRDefault="003A28D9">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A28D9" w:rsidRPr="00290CB4" w:rsidRDefault="003A2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8D9" w:rsidRPr="00290CB4" w:rsidRDefault="003A28D9">
            <w:pPr>
              <w:pStyle w:val="CRCoverPage"/>
              <w:spacing w:after="0"/>
              <w:jc w:val="center"/>
              <w:rPr>
                <w:b/>
                <w:caps/>
                <w:noProof/>
              </w:rPr>
            </w:pPr>
            <w:r>
              <w:rPr>
                <w:b/>
                <w:caps/>
                <w:noProof/>
              </w:rPr>
              <w:t>X</w:t>
            </w:r>
          </w:p>
        </w:tc>
        <w:tc>
          <w:tcPr>
            <w:tcW w:w="2977" w:type="dxa"/>
            <w:gridSpan w:val="3"/>
          </w:tcPr>
          <w:p w:rsidR="003A28D9" w:rsidRPr="00290CB4" w:rsidRDefault="003A28D9">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3A28D9" w:rsidRPr="00290CB4" w:rsidRDefault="003A28D9">
            <w:pPr>
              <w:pStyle w:val="CRCoverPage"/>
              <w:spacing w:after="0"/>
              <w:ind w:left="99"/>
              <w:rPr>
                <w:noProof/>
              </w:rPr>
            </w:pPr>
            <w:r w:rsidRPr="00290CB4">
              <w:rPr>
                <w:noProof/>
              </w:rPr>
              <w:t xml:space="preserve">TS/TR ... CR ... </w:t>
            </w:r>
          </w:p>
        </w:tc>
      </w:tr>
      <w:tr w:rsidR="003A28D9" w:rsidRPr="00290CB4">
        <w:tc>
          <w:tcPr>
            <w:tcW w:w="2268" w:type="dxa"/>
            <w:gridSpan w:val="2"/>
            <w:tcBorders>
              <w:left w:val="single" w:sz="4" w:space="0" w:color="auto"/>
            </w:tcBorders>
          </w:tcPr>
          <w:p w:rsidR="003A28D9" w:rsidRPr="00290CB4" w:rsidRDefault="003A28D9">
            <w:pPr>
              <w:pStyle w:val="CRCoverPage"/>
              <w:spacing w:after="0"/>
              <w:rPr>
                <w:b/>
                <w:i/>
                <w:noProof/>
              </w:rPr>
            </w:pPr>
          </w:p>
        </w:tc>
        <w:tc>
          <w:tcPr>
            <w:tcW w:w="7373" w:type="dxa"/>
            <w:gridSpan w:val="9"/>
            <w:tcBorders>
              <w:right w:val="single" w:sz="4" w:space="0" w:color="auto"/>
            </w:tcBorders>
          </w:tcPr>
          <w:p w:rsidR="003A28D9" w:rsidRPr="00290CB4" w:rsidRDefault="003A28D9">
            <w:pPr>
              <w:pStyle w:val="CRCoverPage"/>
              <w:spacing w:after="0"/>
              <w:rPr>
                <w:noProof/>
              </w:rPr>
            </w:pPr>
          </w:p>
        </w:tc>
      </w:tr>
      <w:tr w:rsidR="003A28D9" w:rsidRPr="00290CB4" w:rsidTr="00FF24F3">
        <w:tc>
          <w:tcPr>
            <w:tcW w:w="2268" w:type="dxa"/>
            <w:gridSpan w:val="2"/>
            <w:tcBorders>
              <w:left w:val="single" w:sz="4" w:space="0" w:color="auto"/>
            </w:tcBorders>
          </w:tcPr>
          <w:p w:rsidR="003A28D9" w:rsidRPr="00290CB4" w:rsidRDefault="003A28D9">
            <w:pPr>
              <w:pStyle w:val="CRCoverPage"/>
              <w:tabs>
                <w:tab w:val="right" w:pos="2184"/>
              </w:tabs>
              <w:spacing w:after="0"/>
              <w:rPr>
                <w:b/>
                <w:i/>
                <w:noProof/>
              </w:rPr>
            </w:pPr>
            <w:r w:rsidRPr="00290CB4">
              <w:rPr>
                <w:b/>
                <w:i/>
                <w:noProof/>
              </w:rPr>
              <w:t>Other comments:</w:t>
            </w:r>
          </w:p>
        </w:tc>
        <w:tc>
          <w:tcPr>
            <w:tcW w:w="7373" w:type="dxa"/>
            <w:gridSpan w:val="9"/>
            <w:tcBorders>
              <w:right w:val="single" w:sz="4" w:space="0" w:color="auto"/>
            </w:tcBorders>
            <w:shd w:val="pct30" w:color="FFFF00" w:fill="auto"/>
          </w:tcPr>
          <w:p w:rsidR="00F50D15" w:rsidRDefault="00F50D15" w:rsidP="00F50D15">
            <w:pPr>
              <w:pStyle w:val="CRCoverPage"/>
              <w:spacing w:after="0" w:line="252" w:lineRule="auto"/>
              <w:rPr>
                <w:u w:val="single"/>
                <w:lang w:val="en-US"/>
              </w:rPr>
            </w:pPr>
            <w:r>
              <w:rPr>
                <w:u w:val="single"/>
              </w:rPr>
              <w:t>Isolated impact analysis</w:t>
            </w:r>
          </w:p>
          <w:p w:rsidR="00FF24F3" w:rsidRPr="006F2D0A" w:rsidRDefault="00990518" w:rsidP="00F50D15">
            <w:pPr>
              <w:pStyle w:val="CRCoverPage"/>
              <w:spacing w:after="0"/>
            </w:pPr>
            <w:r>
              <w:t xml:space="preserve">This CR does not impact the UE </w:t>
            </w:r>
            <w:proofErr w:type="spellStart"/>
            <w:r>
              <w:t>behavior</w:t>
            </w:r>
            <w:proofErr w:type="spellEnd"/>
            <w:r>
              <w:t xml:space="preserve"> if the UE is implemented in accordance to the CR; otherwise, this CR only impacts the UE </w:t>
            </w:r>
            <w:proofErr w:type="spellStart"/>
            <w:r>
              <w:t>behavior</w:t>
            </w:r>
            <w:proofErr w:type="spellEnd"/>
            <w:r>
              <w:t xml:space="preserve"> on the CSI reporting for the UE configured for DRX</w:t>
            </w:r>
            <w:r w:rsidR="006F2D0A">
              <w:t xml:space="preserve">. Although UE may be confused that the CSI measurement is in or out of the DRX active time without the CR, however, it is more likely that the UE in 15.3.0 using the behaviour only in the DRX active time for the CSI measurement occasion, since it is an old agreement in Ran1#93 (May 2018) and also common understanding. </w:t>
            </w:r>
          </w:p>
        </w:tc>
      </w:tr>
      <w:tr w:rsidR="00FF24F3" w:rsidRPr="00290CB4">
        <w:tc>
          <w:tcPr>
            <w:tcW w:w="2268" w:type="dxa"/>
            <w:gridSpan w:val="2"/>
            <w:tcBorders>
              <w:left w:val="single" w:sz="4" w:space="0" w:color="auto"/>
              <w:bottom w:val="single" w:sz="4" w:space="0" w:color="auto"/>
            </w:tcBorders>
          </w:tcPr>
          <w:p w:rsidR="00FF24F3" w:rsidRPr="00290CB4" w:rsidRDefault="00FF24F3">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rsidR="00FF24F3" w:rsidRPr="00FF24F3" w:rsidRDefault="00FF24F3" w:rsidP="00BC284B">
            <w:pPr>
              <w:pStyle w:val="CRCoverPage"/>
              <w:spacing w:after="0"/>
              <w:rPr>
                <w:b/>
                <w:noProof/>
                <w:u w:val="single"/>
              </w:rPr>
            </w:pPr>
          </w:p>
        </w:tc>
      </w:tr>
    </w:tbl>
    <w:p w:rsidR="001E41F3" w:rsidRDefault="001E41F3">
      <w:pPr>
        <w:pStyle w:val="CRCoverPage"/>
        <w:spacing w:after="0"/>
        <w:rPr>
          <w:noProof/>
          <w:sz w:val="8"/>
          <w:szCs w:val="8"/>
        </w:rPr>
      </w:pPr>
    </w:p>
    <w:p w:rsidR="00BC4EAC" w:rsidRPr="001817F3" w:rsidRDefault="00B1088E" w:rsidP="00BC4EAC">
      <w:pPr>
        <w:pStyle w:val="af4"/>
        <w:spacing w:afterLines="50" w:after="120"/>
        <w:rPr>
          <w:b/>
          <w:szCs w:val="21"/>
        </w:rPr>
      </w:pPr>
      <w:bookmarkStart w:id="3" w:name="_Toc446967021"/>
      <w:r>
        <w:rPr>
          <w:color w:val="FF0000"/>
          <w:szCs w:val="28"/>
          <w:lang w:eastAsia="zh-CN"/>
        </w:rPr>
        <w:br w:type="page"/>
      </w:r>
      <w:bookmarkStart w:id="4" w:name="_Toc510018651"/>
      <w:bookmarkStart w:id="5" w:name="_Toc510018691"/>
      <w:bookmarkEnd w:id="3"/>
      <w:r w:rsidR="00BC4EAC" w:rsidRPr="001817F3">
        <w:rPr>
          <w:b/>
          <w:szCs w:val="21"/>
        </w:rPr>
        <w:lastRenderedPageBreak/>
        <w:t>5.1.6.1</w:t>
      </w:r>
      <w:r w:rsidR="00BC4EAC" w:rsidRPr="001817F3">
        <w:rPr>
          <w:b/>
          <w:szCs w:val="21"/>
        </w:rPr>
        <w:tab/>
        <w:t>CSI-RS reception procedure</w:t>
      </w:r>
    </w:p>
    <w:p w:rsidR="00BC4EAC" w:rsidRPr="001817F3" w:rsidRDefault="00BC4EAC" w:rsidP="00BC4EAC">
      <w:pPr>
        <w:rPr>
          <w:color w:val="000000"/>
        </w:rPr>
      </w:pPr>
      <w:r w:rsidRPr="001817F3">
        <w:rPr>
          <w:color w:val="000000"/>
        </w:rPr>
        <w:t xml:space="preserve">The CSI-RS defined in </w:t>
      </w:r>
      <w:proofErr w:type="spellStart"/>
      <w:r w:rsidRPr="001817F3">
        <w:rPr>
          <w:color w:val="000000"/>
        </w:rPr>
        <w:t>Subclause</w:t>
      </w:r>
      <w:proofErr w:type="spellEnd"/>
      <w:r w:rsidRPr="001817F3">
        <w:rPr>
          <w:color w:val="000000"/>
        </w:rPr>
        <w:t xml:space="preserve"> 7.4.1.5 of [4, TS 38.211], may be used for time/frequency tracking, CSI computation, L1-RSRP computation and mobility.</w:t>
      </w:r>
    </w:p>
    <w:p w:rsidR="00BC4EAC" w:rsidRPr="001817F3" w:rsidRDefault="00BC4EAC" w:rsidP="00BC4EAC">
      <w:pPr>
        <w:rPr>
          <w:rFonts w:eastAsia="MS Mincho"/>
          <w:color w:val="000000"/>
        </w:rPr>
      </w:pPr>
      <w:ins w:id="6" w:author="Mihai Enescu - after RAN1#84bis" w:date="2018-10-24T12:15:00Z">
        <w:r w:rsidRPr="001817F3">
          <w:rPr>
            <w:rFonts w:eastAsia="MS Mincho"/>
            <w:color w:val="000000"/>
          </w:rPr>
          <w:t xml:space="preserve">For a CSI-RS resource associated with a </w:t>
        </w:r>
        <w:r w:rsidRPr="001817F3">
          <w:rPr>
            <w:rFonts w:eastAsia="MS Mincho"/>
            <w:i/>
            <w:color w:val="000000"/>
          </w:rPr>
          <w:t>NZP-CSI-RS-</w:t>
        </w:r>
        <w:proofErr w:type="spellStart"/>
        <w:r w:rsidRPr="001817F3">
          <w:rPr>
            <w:rFonts w:eastAsia="MS Mincho"/>
            <w:i/>
            <w:color w:val="000000"/>
          </w:rPr>
          <w:t>ResourceSet</w:t>
        </w:r>
        <w:proofErr w:type="spellEnd"/>
        <w:r w:rsidRPr="001817F3">
          <w:rPr>
            <w:rFonts w:eastAsia="MS Mincho"/>
            <w:color w:val="000000"/>
          </w:rPr>
          <w:t xml:space="preserve"> with the higher layer parameter </w:t>
        </w:r>
      </w:ins>
      <w:ins w:id="7" w:author="Mihai Enescu - after RAN1#84bis" w:date="2018-10-25T10:30:00Z">
        <w:r w:rsidRPr="001817F3">
          <w:rPr>
            <w:rFonts w:eastAsia="MS Mincho"/>
            <w:i/>
            <w:color w:val="000000"/>
          </w:rPr>
          <w:t>repetition</w:t>
        </w:r>
        <w:r w:rsidRPr="001817F3">
          <w:rPr>
            <w:rFonts w:eastAsia="MS Mincho"/>
            <w:color w:val="000000"/>
          </w:rPr>
          <w:t xml:space="preserve"> </w:t>
        </w:r>
      </w:ins>
      <w:ins w:id="8" w:author="Mihai Enescu - after RAN1#84bis" w:date="2018-10-24T12:15:00Z">
        <w:r w:rsidRPr="001817F3">
          <w:rPr>
            <w:rFonts w:eastAsia="MS Mincho"/>
            <w:color w:val="000000"/>
          </w:rPr>
          <w:t xml:space="preserve">set to ‘on’, the UE </w:t>
        </w:r>
      </w:ins>
      <w:ins w:id="9" w:author="Mihai Enescu - after RAN1#84bis" w:date="2018-10-25T10:30:00Z">
        <w:r w:rsidRPr="001817F3">
          <w:rPr>
            <w:rFonts w:eastAsia="MS Mincho"/>
            <w:color w:val="000000"/>
          </w:rPr>
          <w:t>shall</w:t>
        </w:r>
      </w:ins>
      <w:ins w:id="10" w:author="Mihai Enescu - after RAN1#84bis" w:date="2018-10-24T12:15:00Z">
        <w:r w:rsidRPr="001817F3">
          <w:rPr>
            <w:rFonts w:eastAsia="MS Mincho"/>
            <w:color w:val="000000"/>
          </w:rPr>
          <w:t xml:space="preserve"> not expect </w:t>
        </w:r>
      </w:ins>
      <w:ins w:id="11" w:author="Mihai Enescu - after RAN1#84bis" w:date="2018-10-25T10:31:00Z">
        <w:r w:rsidRPr="001817F3">
          <w:rPr>
            <w:rFonts w:eastAsia="MS Mincho"/>
            <w:color w:val="000000"/>
          </w:rPr>
          <w:t>to be configured with</w:t>
        </w:r>
      </w:ins>
      <w:ins w:id="12" w:author="Mihai Enescu - after RAN1#84bis" w:date="2018-10-24T12:15:00Z">
        <w:r w:rsidRPr="001817F3">
          <w:rPr>
            <w:rFonts w:eastAsia="MS Mincho"/>
            <w:color w:val="000000"/>
          </w:rPr>
          <w:t xml:space="preserve"> CSI-RS over the symbols during which the UE is also configured to monitor the CORESET, while for other </w:t>
        </w:r>
      </w:ins>
      <w:ins w:id="13" w:author="Mihai Enescu - after RAN1#84bis" w:date="2018-10-24T12:21:00Z">
        <w:r w:rsidRPr="001817F3">
          <w:rPr>
            <w:rFonts w:eastAsia="MS Mincho"/>
            <w:i/>
            <w:color w:val="000000"/>
          </w:rPr>
          <w:t>NZP-CSI-RS-</w:t>
        </w:r>
        <w:proofErr w:type="spellStart"/>
        <w:r w:rsidRPr="001817F3">
          <w:rPr>
            <w:rFonts w:eastAsia="MS Mincho"/>
            <w:i/>
            <w:color w:val="000000"/>
          </w:rPr>
          <w:t>ResourceSet</w:t>
        </w:r>
        <w:proofErr w:type="spellEnd"/>
        <w:r w:rsidRPr="001817F3">
          <w:rPr>
            <w:rFonts w:eastAsia="MS Mincho"/>
            <w:color w:val="000000"/>
          </w:rPr>
          <w:t xml:space="preserve"> configurations,</w:t>
        </w:r>
      </w:ins>
      <w:ins w:id="14" w:author="Mihai Enescu - after RAN1#84bis" w:date="2018-10-24T12:15:00Z">
        <w:r w:rsidRPr="001817F3">
          <w:rPr>
            <w:rFonts w:eastAsia="MS Mincho"/>
            <w:color w:val="000000"/>
          </w:rPr>
          <w:t xml:space="preserve"> </w:t>
        </w:r>
      </w:ins>
      <w:del w:id="15" w:author="Mihai Enescu - after RAN1#84bis" w:date="2018-10-24T12:15:00Z">
        <w:r w:rsidRPr="001817F3">
          <w:rPr>
            <w:rFonts w:eastAsia="MS Mincho"/>
            <w:color w:val="000000"/>
          </w:rPr>
          <w:delText>I</w:delText>
        </w:r>
      </w:del>
      <w:ins w:id="16" w:author="Mihai Enescu - after RAN1#84bis" w:date="2018-10-24T12:15:00Z">
        <w:r w:rsidRPr="001817F3">
          <w:rPr>
            <w:rFonts w:eastAsia="MS Mincho"/>
            <w:color w:val="000000"/>
          </w:rPr>
          <w:t>i</w:t>
        </w:r>
      </w:ins>
      <w:r w:rsidRPr="001817F3">
        <w:rPr>
          <w:rFonts w:eastAsia="MS Mincho"/>
          <w:color w:val="000000"/>
        </w:rPr>
        <w:t>f the UE is configured with a CSI-RS resource and a search space set associated with a CORESET in the same OFDM symbol(s), the UE may assume that the CSI-RS and a PDCCH DM-RS transmitted in all the search space sets associated with CORESET are quasi co-located with 'QCL-</w:t>
      </w:r>
      <w:proofErr w:type="spellStart"/>
      <w:r w:rsidRPr="001817F3">
        <w:rPr>
          <w:rFonts w:eastAsia="MS Mincho"/>
          <w:color w:val="000000"/>
        </w:rPr>
        <w:t>TypeD</w:t>
      </w:r>
      <w:proofErr w:type="spellEnd"/>
      <w:r w:rsidRPr="001817F3">
        <w:rPr>
          <w:rFonts w:eastAsia="MS Mincho"/>
          <w:color w:val="000000"/>
        </w:rPr>
        <w:t>', if 'QCL-</w:t>
      </w:r>
      <w:proofErr w:type="spellStart"/>
      <w:r w:rsidRPr="001817F3">
        <w:rPr>
          <w:rFonts w:eastAsia="MS Mincho"/>
          <w:color w:val="000000"/>
        </w:rPr>
        <w:t>TypeD</w:t>
      </w:r>
      <w:proofErr w:type="spellEnd"/>
      <w:r w:rsidRPr="001817F3">
        <w:rPr>
          <w:rFonts w:eastAsia="MS Mincho"/>
          <w:color w:val="000000"/>
        </w:rPr>
        <w:t xml:space="preserve">' is applicable. </w:t>
      </w:r>
      <w:ins w:id="17" w:author="Mihai Enescu - after RAN1#84bis" w:date="2018-10-23T10:49:00Z">
        <w:r w:rsidRPr="001817F3">
          <w:rPr>
            <w:rFonts w:eastAsia="MS Mincho"/>
            <w:color w:val="000000"/>
          </w:rPr>
          <w:t>This also applies to the case when CSI-RS and the CORESET are in different intr</w:t>
        </w:r>
      </w:ins>
      <w:ins w:id="18" w:author="Mihai Enescu - after RAN1#84bis" w:date="2018-10-24T12:13:00Z">
        <w:r w:rsidRPr="001817F3">
          <w:rPr>
            <w:rFonts w:eastAsia="MS Mincho"/>
            <w:color w:val="000000"/>
          </w:rPr>
          <w:t>a</w:t>
        </w:r>
      </w:ins>
      <w:ins w:id="19" w:author="Mihai Enescu - after RAN1#84bis" w:date="2018-10-23T10:49:00Z">
        <w:r w:rsidRPr="001817F3">
          <w:rPr>
            <w:rFonts w:eastAsia="MS Mincho"/>
            <w:color w:val="000000"/>
          </w:rPr>
          <w:t>-band component carriers, if 'QCL-</w:t>
        </w:r>
        <w:proofErr w:type="spellStart"/>
        <w:r w:rsidRPr="001817F3">
          <w:rPr>
            <w:rFonts w:eastAsia="MS Mincho"/>
            <w:color w:val="000000"/>
          </w:rPr>
          <w:t>TypeD</w:t>
        </w:r>
        <w:proofErr w:type="spellEnd"/>
        <w:r w:rsidRPr="001817F3">
          <w:rPr>
            <w:rFonts w:eastAsia="MS Mincho"/>
            <w:color w:val="000000"/>
          </w:rPr>
          <w:t xml:space="preserve">' is applicable. </w:t>
        </w:r>
      </w:ins>
      <w:r w:rsidRPr="001817F3">
        <w:rPr>
          <w:rFonts w:eastAsia="MS Mincho"/>
          <w:color w:val="000000"/>
        </w:rPr>
        <w:t>Furthermore, the UE shall not expect to be configured with the CSI-RS in PRBs that overlap those of the CORESET in the OFDM symbols occupied by the search space set(s).</w:t>
      </w:r>
    </w:p>
    <w:p w:rsidR="00BC4EAC" w:rsidRDefault="00BC4EAC" w:rsidP="00BC4EAC">
      <w:pPr>
        <w:rPr>
          <w:rFonts w:eastAsia="MS Mincho"/>
          <w:color w:val="000000"/>
        </w:rPr>
      </w:pPr>
      <w:r w:rsidRPr="001817F3">
        <w:rPr>
          <w:rFonts w:eastAsia="MS Mincho"/>
          <w:color w:val="000000"/>
        </w:rPr>
        <w:t>The UE is not expected to receive CSI-RS and [</w:t>
      </w:r>
      <w:r w:rsidRPr="001817F3">
        <w:rPr>
          <w:rFonts w:eastAsia="MS Mincho"/>
          <w:i/>
          <w:color w:val="000000"/>
        </w:rPr>
        <w:t>SystemInformationBlockType1</w:t>
      </w:r>
      <w:r w:rsidRPr="001817F3">
        <w:rPr>
          <w:rFonts w:eastAsia="MS Mincho"/>
          <w:color w:val="000000"/>
        </w:rPr>
        <w:t>] message in the overlapping PRBs in the OFDM symbols where [</w:t>
      </w:r>
      <w:r w:rsidRPr="001817F3">
        <w:rPr>
          <w:rFonts w:eastAsia="MS Mincho"/>
          <w:i/>
          <w:color w:val="000000"/>
        </w:rPr>
        <w:t>SystemInformationBlockType1</w:t>
      </w:r>
      <w:r w:rsidRPr="001817F3">
        <w:rPr>
          <w:rFonts w:eastAsia="MS Mincho"/>
          <w:color w:val="000000"/>
        </w:rPr>
        <w:t>] is transmitted.</w:t>
      </w:r>
    </w:p>
    <w:p w:rsidR="00E22FCC" w:rsidRPr="00E22FCC" w:rsidRDefault="00E22FCC" w:rsidP="00BC4EAC">
      <w:pPr>
        <w:rPr>
          <w:rFonts w:eastAsia="MS Mincho"/>
          <w:color w:val="000000"/>
        </w:rPr>
      </w:pPr>
      <w:ins w:id="20" w:author="Huawei" w:date="2018-11-16T08:01:00Z">
        <w:r w:rsidRPr="00E22FCC">
          <w:rPr>
            <w:rFonts w:eastAsia="MS Mincho"/>
            <w:color w:val="000000"/>
          </w:rPr>
          <w:t xml:space="preserve">If the UE is configured with DRX, the most recent CSI measurement occasion occurs in DRX </w:t>
        </w:r>
        <w:r w:rsidR="00031F09">
          <w:rPr>
            <w:rFonts w:eastAsia="MS Mincho"/>
            <w:color w:val="000000"/>
          </w:rPr>
          <w:t>a</w:t>
        </w:r>
        <w:r w:rsidRPr="00E22FCC">
          <w:rPr>
            <w:rFonts w:eastAsia="MS Mincho"/>
            <w:color w:val="000000"/>
          </w:rPr>
          <w:t>ctive time for CSI to be reported.</w:t>
        </w:r>
      </w:ins>
    </w:p>
    <w:bookmarkEnd w:id="4"/>
    <w:bookmarkEnd w:id="5"/>
    <w:p w:rsidR="00953234" w:rsidRPr="00BC4EAC" w:rsidRDefault="00953234" w:rsidP="00BC4EAC">
      <w:pPr>
        <w:jc w:val="center"/>
        <w:rPr>
          <w:lang w:eastAsia="x-none"/>
        </w:rPr>
      </w:pPr>
      <w:r w:rsidRPr="004C6355">
        <w:rPr>
          <w:iCs/>
          <w:color w:val="FF0000"/>
          <w:sz w:val="28"/>
        </w:rPr>
        <w:t>&lt;Unchanged parts are omitted&gt;</w:t>
      </w:r>
    </w:p>
    <w:p w:rsidR="00247C0D" w:rsidRPr="00953234" w:rsidRDefault="00247C0D" w:rsidP="00247C0D">
      <w:pPr>
        <w:rPr>
          <w:lang w:eastAsia="zh-CN"/>
        </w:rPr>
      </w:pPr>
    </w:p>
    <w:sectPr w:rsidR="00247C0D" w:rsidRPr="00953234" w:rsidSect="008815C0">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197" w:rsidRDefault="00F73197">
      <w:r>
        <w:separator/>
      </w:r>
    </w:p>
  </w:endnote>
  <w:endnote w:type="continuationSeparator" w:id="0">
    <w:p w:rsidR="00F73197" w:rsidRDefault="00F73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197" w:rsidRDefault="00F73197">
      <w:r>
        <w:separator/>
      </w:r>
    </w:p>
  </w:footnote>
  <w:footnote w:type="continuationSeparator" w:id="0">
    <w:p w:rsidR="00F73197" w:rsidRDefault="00F731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C0D" w:rsidRDefault="00247C0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314AC"/>
    <w:multiLevelType w:val="hybridMultilevel"/>
    <w:tmpl w:val="32AC81A4"/>
    <w:lvl w:ilvl="0" w:tplc="5622D1EE">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5F4645"/>
    <w:multiLevelType w:val="hybridMultilevel"/>
    <w:tmpl w:val="12A48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4900C0"/>
    <w:multiLevelType w:val="hybridMultilevel"/>
    <w:tmpl w:val="0CBABBD0"/>
    <w:lvl w:ilvl="0" w:tplc="9912AC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26AF6"/>
    <w:multiLevelType w:val="hybridMultilevel"/>
    <w:tmpl w:val="32AC81A4"/>
    <w:lvl w:ilvl="0" w:tplc="5622D1EE">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8915F9E"/>
    <w:multiLevelType w:val="hybridMultilevel"/>
    <w:tmpl w:val="5D9800F4"/>
    <w:lvl w:ilvl="0" w:tplc="DE2CD4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F5B3978"/>
    <w:multiLevelType w:val="hybridMultilevel"/>
    <w:tmpl w:val="F43AE478"/>
    <w:lvl w:ilvl="0" w:tplc="85545672">
      <w:start w:val="1"/>
      <w:numFmt w:val="bullet"/>
      <w:lvlText w:val="•"/>
      <w:lvlJc w:val="left"/>
      <w:pPr>
        <w:tabs>
          <w:tab w:val="num" w:pos="720"/>
        </w:tabs>
        <w:ind w:left="720" w:hanging="360"/>
      </w:pPr>
      <w:rPr>
        <w:rFonts w:ascii="Arial" w:hAnsi="Arial" w:hint="default"/>
      </w:rPr>
    </w:lvl>
    <w:lvl w:ilvl="1" w:tplc="C2FE07B6">
      <w:start w:val="1402"/>
      <w:numFmt w:val="bullet"/>
      <w:lvlText w:val="–"/>
      <w:lvlJc w:val="left"/>
      <w:pPr>
        <w:tabs>
          <w:tab w:val="num" w:pos="1440"/>
        </w:tabs>
        <w:ind w:left="1440" w:hanging="360"/>
      </w:pPr>
      <w:rPr>
        <w:rFonts w:ascii="Arial" w:hAnsi="Arial" w:hint="default"/>
      </w:rPr>
    </w:lvl>
    <w:lvl w:ilvl="2" w:tplc="52D2CCB0" w:tentative="1">
      <w:start w:val="1"/>
      <w:numFmt w:val="bullet"/>
      <w:lvlText w:val="•"/>
      <w:lvlJc w:val="left"/>
      <w:pPr>
        <w:tabs>
          <w:tab w:val="num" w:pos="2160"/>
        </w:tabs>
        <w:ind w:left="2160" w:hanging="360"/>
      </w:pPr>
      <w:rPr>
        <w:rFonts w:ascii="Arial" w:hAnsi="Arial" w:hint="default"/>
      </w:rPr>
    </w:lvl>
    <w:lvl w:ilvl="3" w:tplc="091A6D32" w:tentative="1">
      <w:start w:val="1"/>
      <w:numFmt w:val="bullet"/>
      <w:lvlText w:val="•"/>
      <w:lvlJc w:val="left"/>
      <w:pPr>
        <w:tabs>
          <w:tab w:val="num" w:pos="2880"/>
        </w:tabs>
        <w:ind w:left="2880" w:hanging="360"/>
      </w:pPr>
      <w:rPr>
        <w:rFonts w:ascii="Arial" w:hAnsi="Arial" w:hint="default"/>
      </w:rPr>
    </w:lvl>
    <w:lvl w:ilvl="4" w:tplc="70AABA62" w:tentative="1">
      <w:start w:val="1"/>
      <w:numFmt w:val="bullet"/>
      <w:lvlText w:val="•"/>
      <w:lvlJc w:val="left"/>
      <w:pPr>
        <w:tabs>
          <w:tab w:val="num" w:pos="3600"/>
        </w:tabs>
        <w:ind w:left="3600" w:hanging="360"/>
      </w:pPr>
      <w:rPr>
        <w:rFonts w:ascii="Arial" w:hAnsi="Arial" w:hint="default"/>
      </w:rPr>
    </w:lvl>
    <w:lvl w:ilvl="5" w:tplc="E83606D0" w:tentative="1">
      <w:start w:val="1"/>
      <w:numFmt w:val="bullet"/>
      <w:lvlText w:val="•"/>
      <w:lvlJc w:val="left"/>
      <w:pPr>
        <w:tabs>
          <w:tab w:val="num" w:pos="4320"/>
        </w:tabs>
        <w:ind w:left="4320" w:hanging="360"/>
      </w:pPr>
      <w:rPr>
        <w:rFonts w:ascii="Arial" w:hAnsi="Arial" w:hint="default"/>
      </w:rPr>
    </w:lvl>
    <w:lvl w:ilvl="6" w:tplc="9A08B10E" w:tentative="1">
      <w:start w:val="1"/>
      <w:numFmt w:val="bullet"/>
      <w:lvlText w:val="•"/>
      <w:lvlJc w:val="left"/>
      <w:pPr>
        <w:tabs>
          <w:tab w:val="num" w:pos="5040"/>
        </w:tabs>
        <w:ind w:left="5040" w:hanging="360"/>
      </w:pPr>
      <w:rPr>
        <w:rFonts w:ascii="Arial" w:hAnsi="Arial" w:hint="default"/>
      </w:rPr>
    </w:lvl>
    <w:lvl w:ilvl="7" w:tplc="EB4E997C" w:tentative="1">
      <w:start w:val="1"/>
      <w:numFmt w:val="bullet"/>
      <w:lvlText w:val="•"/>
      <w:lvlJc w:val="left"/>
      <w:pPr>
        <w:tabs>
          <w:tab w:val="num" w:pos="5760"/>
        </w:tabs>
        <w:ind w:left="5760" w:hanging="360"/>
      </w:pPr>
      <w:rPr>
        <w:rFonts w:ascii="Arial" w:hAnsi="Arial" w:hint="default"/>
      </w:rPr>
    </w:lvl>
    <w:lvl w:ilvl="8" w:tplc="B20ADD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6F60883"/>
    <w:multiLevelType w:val="hybridMultilevel"/>
    <w:tmpl w:val="C82CE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
  </w:num>
  <w:num w:numId="3">
    <w:abstractNumId w:val="5"/>
  </w:num>
  <w:num w:numId="4">
    <w:abstractNumId w:val="4"/>
  </w:num>
  <w:num w:numId="5">
    <w:abstractNumId w:val="8"/>
  </w:num>
  <w:num w:numId="6">
    <w:abstractNumId w:val="1"/>
  </w:num>
  <w:num w:numId="7">
    <w:abstractNumId w:val="9"/>
  </w:num>
  <w:num w:numId="8">
    <w:abstractNumId w:val="3"/>
  </w:num>
  <w:num w:numId="9">
    <w:abstractNumId w:val="0"/>
  </w:num>
  <w:num w:numId="10">
    <w:abstractNumId w:val="6"/>
  </w:num>
  <w:num w:numId="11">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26"/>
    <w:rsid w:val="000028EA"/>
    <w:rsid w:val="000058BC"/>
    <w:rsid w:val="00006FFA"/>
    <w:rsid w:val="000104E2"/>
    <w:rsid w:val="00011B10"/>
    <w:rsid w:val="00011E3A"/>
    <w:rsid w:val="00021746"/>
    <w:rsid w:val="000229A6"/>
    <w:rsid w:val="00022E4A"/>
    <w:rsid w:val="0002561C"/>
    <w:rsid w:val="00025D6F"/>
    <w:rsid w:val="00031F09"/>
    <w:rsid w:val="00036880"/>
    <w:rsid w:val="00037FE4"/>
    <w:rsid w:val="00042FBF"/>
    <w:rsid w:val="0004579B"/>
    <w:rsid w:val="00045BC9"/>
    <w:rsid w:val="00046CA1"/>
    <w:rsid w:val="00052AFB"/>
    <w:rsid w:val="00052D88"/>
    <w:rsid w:val="0006219F"/>
    <w:rsid w:val="00065294"/>
    <w:rsid w:val="0007226C"/>
    <w:rsid w:val="00073D95"/>
    <w:rsid w:val="00074BF8"/>
    <w:rsid w:val="00075091"/>
    <w:rsid w:val="00075635"/>
    <w:rsid w:val="00083F8A"/>
    <w:rsid w:val="00085D89"/>
    <w:rsid w:val="0008799C"/>
    <w:rsid w:val="00087B76"/>
    <w:rsid w:val="00091EED"/>
    <w:rsid w:val="00094E22"/>
    <w:rsid w:val="000A29F1"/>
    <w:rsid w:val="000A3329"/>
    <w:rsid w:val="000A6394"/>
    <w:rsid w:val="000A6DF8"/>
    <w:rsid w:val="000A6FD7"/>
    <w:rsid w:val="000B6F8F"/>
    <w:rsid w:val="000C038A"/>
    <w:rsid w:val="000C303F"/>
    <w:rsid w:val="000C4B87"/>
    <w:rsid w:val="000C546D"/>
    <w:rsid w:val="000C6598"/>
    <w:rsid w:val="000D0FAF"/>
    <w:rsid w:val="000D3764"/>
    <w:rsid w:val="000D6DF3"/>
    <w:rsid w:val="000D789F"/>
    <w:rsid w:val="000E0C9E"/>
    <w:rsid w:val="000E141F"/>
    <w:rsid w:val="000E22FA"/>
    <w:rsid w:val="000E3441"/>
    <w:rsid w:val="000F4595"/>
    <w:rsid w:val="000F5792"/>
    <w:rsid w:val="000F7CC4"/>
    <w:rsid w:val="00103BDA"/>
    <w:rsid w:val="0011297A"/>
    <w:rsid w:val="00112DCB"/>
    <w:rsid w:val="00113C92"/>
    <w:rsid w:val="0012348A"/>
    <w:rsid w:val="00133AF3"/>
    <w:rsid w:val="00133EBC"/>
    <w:rsid w:val="001343AE"/>
    <w:rsid w:val="00134ABB"/>
    <w:rsid w:val="0013744C"/>
    <w:rsid w:val="001447CC"/>
    <w:rsid w:val="00145D43"/>
    <w:rsid w:val="00146C63"/>
    <w:rsid w:val="00151A4E"/>
    <w:rsid w:val="00155741"/>
    <w:rsid w:val="001605C6"/>
    <w:rsid w:val="00161385"/>
    <w:rsid w:val="00161B93"/>
    <w:rsid w:val="001634AE"/>
    <w:rsid w:val="00164619"/>
    <w:rsid w:val="0016543E"/>
    <w:rsid w:val="00171580"/>
    <w:rsid w:val="00171C90"/>
    <w:rsid w:val="00172E44"/>
    <w:rsid w:val="00173016"/>
    <w:rsid w:val="001774B2"/>
    <w:rsid w:val="001822FA"/>
    <w:rsid w:val="00185FD0"/>
    <w:rsid w:val="00190F89"/>
    <w:rsid w:val="00192C46"/>
    <w:rsid w:val="00194CD8"/>
    <w:rsid w:val="00196E34"/>
    <w:rsid w:val="001A227D"/>
    <w:rsid w:val="001A60B3"/>
    <w:rsid w:val="001A7B60"/>
    <w:rsid w:val="001B0325"/>
    <w:rsid w:val="001B2F42"/>
    <w:rsid w:val="001B404A"/>
    <w:rsid w:val="001B4753"/>
    <w:rsid w:val="001B7A65"/>
    <w:rsid w:val="001C0112"/>
    <w:rsid w:val="001C6F0E"/>
    <w:rsid w:val="001D0400"/>
    <w:rsid w:val="001D0AC9"/>
    <w:rsid w:val="001D3E80"/>
    <w:rsid w:val="001E2AC9"/>
    <w:rsid w:val="001E41F3"/>
    <w:rsid w:val="001F0D71"/>
    <w:rsid w:val="001F3313"/>
    <w:rsid w:val="001F4EA3"/>
    <w:rsid w:val="001F5293"/>
    <w:rsid w:val="001F7795"/>
    <w:rsid w:val="001F79A3"/>
    <w:rsid w:val="00202690"/>
    <w:rsid w:val="002040A2"/>
    <w:rsid w:val="002053D7"/>
    <w:rsid w:val="002068EC"/>
    <w:rsid w:val="0021225C"/>
    <w:rsid w:val="00212A12"/>
    <w:rsid w:val="00220093"/>
    <w:rsid w:val="002211EF"/>
    <w:rsid w:val="00222BDB"/>
    <w:rsid w:val="00223BCA"/>
    <w:rsid w:val="00223F9F"/>
    <w:rsid w:val="002249D6"/>
    <w:rsid w:val="00225F85"/>
    <w:rsid w:val="002314D4"/>
    <w:rsid w:val="00232234"/>
    <w:rsid w:val="002329AA"/>
    <w:rsid w:val="00237A51"/>
    <w:rsid w:val="00247C0D"/>
    <w:rsid w:val="0025236E"/>
    <w:rsid w:val="002533C4"/>
    <w:rsid w:val="00255960"/>
    <w:rsid w:val="0025632D"/>
    <w:rsid w:val="0026004D"/>
    <w:rsid w:val="0026027C"/>
    <w:rsid w:val="002642E5"/>
    <w:rsid w:val="00265619"/>
    <w:rsid w:val="00266ACE"/>
    <w:rsid w:val="0027245C"/>
    <w:rsid w:val="00272E5F"/>
    <w:rsid w:val="00274BBA"/>
    <w:rsid w:val="00275D12"/>
    <w:rsid w:val="00277538"/>
    <w:rsid w:val="00277DC2"/>
    <w:rsid w:val="00281C0E"/>
    <w:rsid w:val="002849D2"/>
    <w:rsid w:val="002860C4"/>
    <w:rsid w:val="00287359"/>
    <w:rsid w:val="00290CB4"/>
    <w:rsid w:val="0029363B"/>
    <w:rsid w:val="00293FFB"/>
    <w:rsid w:val="002A18FA"/>
    <w:rsid w:val="002A291F"/>
    <w:rsid w:val="002A2F9C"/>
    <w:rsid w:val="002A47A9"/>
    <w:rsid w:val="002A7021"/>
    <w:rsid w:val="002B17AE"/>
    <w:rsid w:val="002B3585"/>
    <w:rsid w:val="002B5741"/>
    <w:rsid w:val="002C0053"/>
    <w:rsid w:val="002C26F3"/>
    <w:rsid w:val="002C3D43"/>
    <w:rsid w:val="002C4C39"/>
    <w:rsid w:val="002D176C"/>
    <w:rsid w:val="002D4FAB"/>
    <w:rsid w:val="002D582A"/>
    <w:rsid w:val="002D659C"/>
    <w:rsid w:val="002D75BB"/>
    <w:rsid w:val="002E0582"/>
    <w:rsid w:val="002E134B"/>
    <w:rsid w:val="002E2626"/>
    <w:rsid w:val="002E29AF"/>
    <w:rsid w:val="002E7DC5"/>
    <w:rsid w:val="002F018A"/>
    <w:rsid w:val="002F0F01"/>
    <w:rsid w:val="002F184D"/>
    <w:rsid w:val="002F7A95"/>
    <w:rsid w:val="0030303E"/>
    <w:rsid w:val="00303882"/>
    <w:rsid w:val="0030460A"/>
    <w:rsid w:val="00305409"/>
    <w:rsid w:val="00306A5F"/>
    <w:rsid w:val="003105FA"/>
    <w:rsid w:val="00310A67"/>
    <w:rsid w:val="00311671"/>
    <w:rsid w:val="00311B94"/>
    <w:rsid w:val="0031596F"/>
    <w:rsid w:val="00321AB3"/>
    <w:rsid w:val="00326FDC"/>
    <w:rsid w:val="00327436"/>
    <w:rsid w:val="00327608"/>
    <w:rsid w:val="0033071F"/>
    <w:rsid w:val="00333684"/>
    <w:rsid w:val="00337233"/>
    <w:rsid w:val="003418C0"/>
    <w:rsid w:val="00353AE6"/>
    <w:rsid w:val="0035738E"/>
    <w:rsid w:val="00361481"/>
    <w:rsid w:val="003626D9"/>
    <w:rsid w:val="00362713"/>
    <w:rsid w:val="00362B95"/>
    <w:rsid w:val="00365569"/>
    <w:rsid w:val="00365AAC"/>
    <w:rsid w:val="003700EB"/>
    <w:rsid w:val="003719AD"/>
    <w:rsid w:val="00372048"/>
    <w:rsid w:val="00383EC7"/>
    <w:rsid w:val="0039698D"/>
    <w:rsid w:val="003A28D9"/>
    <w:rsid w:val="003A5340"/>
    <w:rsid w:val="003A6559"/>
    <w:rsid w:val="003B020D"/>
    <w:rsid w:val="003B2A37"/>
    <w:rsid w:val="003B3614"/>
    <w:rsid w:val="003B60F7"/>
    <w:rsid w:val="003B6C4C"/>
    <w:rsid w:val="003C04AD"/>
    <w:rsid w:val="003C281F"/>
    <w:rsid w:val="003C545F"/>
    <w:rsid w:val="003D202C"/>
    <w:rsid w:val="003D3A48"/>
    <w:rsid w:val="003D4302"/>
    <w:rsid w:val="003D565B"/>
    <w:rsid w:val="003D6D18"/>
    <w:rsid w:val="003E1A36"/>
    <w:rsid w:val="003F0D99"/>
    <w:rsid w:val="003F5882"/>
    <w:rsid w:val="003F60FD"/>
    <w:rsid w:val="00400277"/>
    <w:rsid w:val="00400302"/>
    <w:rsid w:val="00400FDA"/>
    <w:rsid w:val="00401E1C"/>
    <w:rsid w:val="00402AF8"/>
    <w:rsid w:val="00403A98"/>
    <w:rsid w:val="0040553D"/>
    <w:rsid w:val="00410432"/>
    <w:rsid w:val="00412701"/>
    <w:rsid w:val="00417E97"/>
    <w:rsid w:val="0042235B"/>
    <w:rsid w:val="00422B5C"/>
    <w:rsid w:val="004242F1"/>
    <w:rsid w:val="004321E5"/>
    <w:rsid w:val="004475F3"/>
    <w:rsid w:val="004516C5"/>
    <w:rsid w:val="00453576"/>
    <w:rsid w:val="00453FBE"/>
    <w:rsid w:val="004545D9"/>
    <w:rsid w:val="004642FD"/>
    <w:rsid w:val="00466F16"/>
    <w:rsid w:val="00467B56"/>
    <w:rsid w:val="00470BA4"/>
    <w:rsid w:val="00471F54"/>
    <w:rsid w:val="00473BCB"/>
    <w:rsid w:val="00475198"/>
    <w:rsid w:val="0048281E"/>
    <w:rsid w:val="00482999"/>
    <w:rsid w:val="00483B94"/>
    <w:rsid w:val="004904A0"/>
    <w:rsid w:val="004956CB"/>
    <w:rsid w:val="00497CAB"/>
    <w:rsid w:val="004A0B98"/>
    <w:rsid w:val="004A1087"/>
    <w:rsid w:val="004A355B"/>
    <w:rsid w:val="004A75B6"/>
    <w:rsid w:val="004A7DB2"/>
    <w:rsid w:val="004B28B8"/>
    <w:rsid w:val="004B75B7"/>
    <w:rsid w:val="004C3330"/>
    <w:rsid w:val="004C37E1"/>
    <w:rsid w:val="004C5002"/>
    <w:rsid w:val="004C6355"/>
    <w:rsid w:val="004C73D0"/>
    <w:rsid w:val="004D18C5"/>
    <w:rsid w:val="004D38E2"/>
    <w:rsid w:val="004D3C21"/>
    <w:rsid w:val="004D4736"/>
    <w:rsid w:val="004D529C"/>
    <w:rsid w:val="004E07A5"/>
    <w:rsid w:val="004E1036"/>
    <w:rsid w:val="004E1EE6"/>
    <w:rsid w:val="004E2D0C"/>
    <w:rsid w:val="004E315D"/>
    <w:rsid w:val="004E3685"/>
    <w:rsid w:val="004E3BEC"/>
    <w:rsid w:val="004E52B1"/>
    <w:rsid w:val="004F0CBC"/>
    <w:rsid w:val="004F3128"/>
    <w:rsid w:val="004F6743"/>
    <w:rsid w:val="004F6AF1"/>
    <w:rsid w:val="004F70C7"/>
    <w:rsid w:val="005019F5"/>
    <w:rsid w:val="0050378B"/>
    <w:rsid w:val="0050534C"/>
    <w:rsid w:val="0051580D"/>
    <w:rsid w:val="005208D4"/>
    <w:rsid w:val="00521253"/>
    <w:rsid w:val="00522FAC"/>
    <w:rsid w:val="00525CE3"/>
    <w:rsid w:val="00527DFB"/>
    <w:rsid w:val="005307FC"/>
    <w:rsid w:val="00531CD0"/>
    <w:rsid w:val="005324DB"/>
    <w:rsid w:val="0053412D"/>
    <w:rsid w:val="00536B5A"/>
    <w:rsid w:val="005469CA"/>
    <w:rsid w:val="005474DD"/>
    <w:rsid w:val="00547A0C"/>
    <w:rsid w:val="00551E7F"/>
    <w:rsid w:val="00552A29"/>
    <w:rsid w:val="00553D32"/>
    <w:rsid w:val="0055442C"/>
    <w:rsid w:val="00554770"/>
    <w:rsid w:val="00554E94"/>
    <w:rsid w:val="00557540"/>
    <w:rsid w:val="005639E3"/>
    <w:rsid w:val="00564F36"/>
    <w:rsid w:val="0056517C"/>
    <w:rsid w:val="00566A2E"/>
    <w:rsid w:val="00567638"/>
    <w:rsid w:val="0057062C"/>
    <w:rsid w:val="00572C19"/>
    <w:rsid w:val="005738C5"/>
    <w:rsid w:val="00573B03"/>
    <w:rsid w:val="00574586"/>
    <w:rsid w:val="005746B1"/>
    <w:rsid w:val="00582255"/>
    <w:rsid w:val="005833C5"/>
    <w:rsid w:val="005923CF"/>
    <w:rsid w:val="00592D74"/>
    <w:rsid w:val="005936F6"/>
    <w:rsid w:val="005977AD"/>
    <w:rsid w:val="005A0BA2"/>
    <w:rsid w:val="005A144F"/>
    <w:rsid w:val="005A29EB"/>
    <w:rsid w:val="005A2DD7"/>
    <w:rsid w:val="005A3F6D"/>
    <w:rsid w:val="005A46E8"/>
    <w:rsid w:val="005A4F00"/>
    <w:rsid w:val="005A4F4D"/>
    <w:rsid w:val="005A5CBB"/>
    <w:rsid w:val="005B1342"/>
    <w:rsid w:val="005B2059"/>
    <w:rsid w:val="005B52B8"/>
    <w:rsid w:val="005B6138"/>
    <w:rsid w:val="005C0CF8"/>
    <w:rsid w:val="005C0D00"/>
    <w:rsid w:val="005C4885"/>
    <w:rsid w:val="005C4F95"/>
    <w:rsid w:val="005C7D28"/>
    <w:rsid w:val="005D1171"/>
    <w:rsid w:val="005D3C20"/>
    <w:rsid w:val="005E2C44"/>
    <w:rsid w:val="005E3454"/>
    <w:rsid w:val="005E5101"/>
    <w:rsid w:val="005F41B8"/>
    <w:rsid w:val="005F46D0"/>
    <w:rsid w:val="005F5A6D"/>
    <w:rsid w:val="005F66D4"/>
    <w:rsid w:val="00602457"/>
    <w:rsid w:val="00603E7C"/>
    <w:rsid w:val="00605176"/>
    <w:rsid w:val="0060625F"/>
    <w:rsid w:val="00606496"/>
    <w:rsid w:val="00606532"/>
    <w:rsid w:val="0061181E"/>
    <w:rsid w:val="006174E7"/>
    <w:rsid w:val="00621188"/>
    <w:rsid w:val="006215DD"/>
    <w:rsid w:val="006257ED"/>
    <w:rsid w:val="00626E36"/>
    <w:rsid w:val="00630DA5"/>
    <w:rsid w:val="0063227E"/>
    <w:rsid w:val="006327F8"/>
    <w:rsid w:val="00635C3C"/>
    <w:rsid w:val="006374D7"/>
    <w:rsid w:val="00640FF7"/>
    <w:rsid w:val="0064601C"/>
    <w:rsid w:val="006518A4"/>
    <w:rsid w:val="006616C6"/>
    <w:rsid w:val="00664286"/>
    <w:rsid w:val="00665CCB"/>
    <w:rsid w:val="0067219F"/>
    <w:rsid w:val="00675A6D"/>
    <w:rsid w:val="00675AFC"/>
    <w:rsid w:val="006774B6"/>
    <w:rsid w:val="00681079"/>
    <w:rsid w:val="006867BB"/>
    <w:rsid w:val="00686EAC"/>
    <w:rsid w:val="00690A66"/>
    <w:rsid w:val="00690C43"/>
    <w:rsid w:val="0069198F"/>
    <w:rsid w:val="00695808"/>
    <w:rsid w:val="0069706A"/>
    <w:rsid w:val="006A0B02"/>
    <w:rsid w:val="006A349B"/>
    <w:rsid w:val="006B0593"/>
    <w:rsid w:val="006B16FF"/>
    <w:rsid w:val="006B46FB"/>
    <w:rsid w:val="006B7B8D"/>
    <w:rsid w:val="006C255B"/>
    <w:rsid w:val="006C57A6"/>
    <w:rsid w:val="006D1C05"/>
    <w:rsid w:val="006D2468"/>
    <w:rsid w:val="006D5B5B"/>
    <w:rsid w:val="006E1D21"/>
    <w:rsid w:val="006E21FB"/>
    <w:rsid w:val="006E60C4"/>
    <w:rsid w:val="006E7404"/>
    <w:rsid w:val="006F1746"/>
    <w:rsid w:val="006F2D0A"/>
    <w:rsid w:val="006F665F"/>
    <w:rsid w:val="0070009A"/>
    <w:rsid w:val="00704A38"/>
    <w:rsid w:val="007129E5"/>
    <w:rsid w:val="007165E3"/>
    <w:rsid w:val="00716938"/>
    <w:rsid w:val="0071784C"/>
    <w:rsid w:val="0072298E"/>
    <w:rsid w:val="007254EB"/>
    <w:rsid w:val="00726A5F"/>
    <w:rsid w:val="00731777"/>
    <w:rsid w:val="00733023"/>
    <w:rsid w:val="007339C3"/>
    <w:rsid w:val="00733AFD"/>
    <w:rsid w:val="007414C7"/>
    <w:rsid w:val="00741D42"/>
    <w:rsid w:val="00744600"/>
    <w:rsid w:val="00744861"/>
    <w:rsid w:val="00745249"/>
    <w:rsid w:val="00751D50"/>
    <w:rsid w:val="00754B48"/>
    <w:rsid w:val="007550AD"/>
    <w:rsid w:val="0076159D"/>
    <w:rsid w:val="00763790"/>
    <w:rsid w:val="00765234"/>
    <w:rsid w:val="007714B7"/>
    <w:rsid w:val="007724BE"/>
    <w:rsid w:val="007760A5"/>
    <w:rsid w:val="00777954"/>
    <w:rsid w:val="00780C19"/>
    <w:rsid w:val="00783FEE"/>
    <w:rsid w:val="007850F4"/>
    <w:rsid w:val="007868CB"/>
    <w:rsid w:val="00787917"/>
    <w:rsid w:val="007907C8"/>
    <w:rsid w:val="00792342"/>
    <w:rsid w:val="007949EA"/>
    <w:rsid w:val="00795C86"/>
    <w:rsid w:val="007A0C7A"/>
    <w:rsid w:val="007A1093"/>
    <w:rsid w:val="007A28F0"/>
    <w:rsid w:val="007A5227"/>
    <w:rsid w:val="007A5748"/>
    <w:rsid w:val="007B03C3"/>
    <w:rsid w:val="007B18AD"/>
    <w:rsid w:val="007B1CD3"/>
    <w:rsid w:val="007B512A"/>
    <w:rsid w:val="007B5176"/>
    <w:rsid w:val="007B57AB"/>
    <w:rsid w:val="007C1325"/>
    <w:rsid w:val="007C2097"/>
    <w:rsid w:val="007C6CE2"/>
    <w:rsid w:val="007C7516"/>
    <w:rsid w:val="007C78C3"/>
    <w:rsid w:val="007D62A1"/>
    <w:rsid w:val="007D62E4"/>
    <w:rsid w:val="007D6A07"/>
    <w:rsid w:val="007D7DD8"/>
    <w:rsid w:val="007E1498"/>
    <w:rsid w:val="007E150C"/>
    <w:rsid w:val="007E1DB4"/>
    <w:rsid w:val="007E30E5"/>
    <w:rsid w:val="007E717B"/>
    <w:rsid w:val="00801752"/>
    <w:rsid w:val="00801ADD"/>
    <w:rsid w:val="00801FF3"/>
    <w:rsid w:val="008055C1"/>
    <w:rsid w:val="0081038F"/>
    <w:rsid w:val="0081052B"/>
    <w:rsid w:val="008107F4"/>
    <w:rsid w:val="00810DA5"/>
    <w:rsid w:val="00811726"/>
    <w:rsid w:val="00812CA1"/>
    <w:rsid w:val="00813242"/>
    <w:rsid w:val="00813CFF"/>
    <w:rsid w:val="00816542"/>
    <w:rsid w:val="00816B32"/>
    <w:rsid w:val="008200F9"/>
    <w:rsid w:val="008217AB"/>
    <w:rsid w:val="00825548"/>
    <w:rsid w:val="008279FA"/>
    <w:rsid w:val="00830B16"/>
    <w:rsid w:val="0083365C"/>
    <w:rsid w:val="00836BD8"/>
    <w:rsid w:val="00836C71"/>
    <w:rsid w:val="008370BE"/>
    <w:rsid w:val="00844E9B"/>
    <w:rsid w:val="00851464"/>
    <w:rsid w:val="00854D20"/>
    <w:rsid w:val="00855E2D"/>
    <w:rsid w:val="008609A8"/>
    <w:rsid w:val="008626E7"/>
    <w:rsid w:val="00866880"/>
    <w:rsid w:val="008701DC"/>
    <w:rsid w:val="00870EE7"/>
    <w:rsid w:val="00871B3A"/>
    <w:rsid w:val="00873A62"/>
    <w:rsid w:val="00874354"/>
    <w:rsid w:val="00875351"/>
    <w:rsid w:val="008815C0"/>
    <w:rsid w:val="008817B3"/>
    <w:rsid w:val="0088234E"/>
    <w:rsid w:val="008940AB"/>
    <w:rsid w:val="008A1355"/>
    <w:rsid w:val="008A16AC"/>
    <w:rsid w:val="008A247C"/>
    <w:rsid w:val="008A3885"/>
    <w:rsid w:val="008A4D79"/>
    <w:rsid w:val="008A6FF6"/>
    <w:rsid w:val="008A700A"/>
    <w:rsid w:val="008B08E3"/>
    <w:rsid w:val="008B4C3F"/>
    <w:rsid w:val="008B7C5A"/>
    <w:rsid w:val="008C111B"/>
    <w:rsid w:val="008C47F5"/>
    <w:rsid w:val="008C7BE1"/>
    <w:rsid w:val="008D34F6"/>
    <w:rsid w:val="008D35D8"/>
    <w:rsid w:val="008D3FF1"/>
    <w:rsid w:val="008D4291"/>
    <w:rsid w:val="008D4D59"/>
    <w:rsid w:val="008D4E1C"/>
    <w:rsid w:val="008D54F0"/>
    <w:rsid w:val="008D62D1"/>
    <w:rsid w:val="008E246B"/>
    <w:rsid w:val="008E3198"/>
    <w:rsid w:val="008E3F57"/>
    <w:rsid w:val="008E4D1F"/>
    <w:rsid w:val="008E5D6B"/>
    <w:rsid w:val="008E6BBD"/>
    <w:rsid w:val="008F05ED"/>
    <w:rsid w:val="008F686C"/>
    <w:rsid w:val="008F6CD0"/>
    <w:rsid w:val="0090351B"/>
    <w:rsid w:val="00903AD9"/>
    <w:rsid w:val="00907834"/>
    <w:rsid w:val="0091002F"/>
    <w:rsid w:val="00910DE2"/>
    <w:rsid w:val="0092600A"/>
    <w:rsid w:val="0092661E"/>
    <w:rsid w:val="0093469A"/>
    <w:rsid w:val="00935119"/>
    <w:rsid w:val="00936AB3"/>
    <w:rsid w:val="00943150"/>
    <w:rsid w:val="00950F21"/>
    <w:rsid w:val="009510CA"/>
    <w:rsid w:val="00951FB1"/>
    <w:rsid w:val="00953234"/>
    <w:rsid w:val="00955B57"/>
    <w:rsid w:val="00963068"/>
    <w:rsid w:val="009670A4"/>
    <w:rsid w:val="009679AA"/>
    <w:rsid w:val="00967F2E"/>
    <w:rsid w:val="00970C8C"/>
    <w:rsid w:val="00974FB6"/>
    <w:rsid w:val="00975970"/>
    <w:rsid w:val="00977352"/>
    <w:rsid w:val="009777D9"/>
    <w:rsid w:val="00981174"/>
    <w:rsid w:val="00981BCC"/>
    <w:rsid w:val="00981EEE"/>
    <w:rsid w:val="00984A71"/>
    <w:rsid w:val="009856F5"/>
    <w:rsid w:val="00990518"/>
    <w:rsid w:val="00991B88"/>
    <w:rsid w:val="00993840"/>
    <w:rsid w:val="00994650"/>
    <w:rsid w:val="00997B44"/>
    <w:rsid w:val="009A05CB"/>
    <w:rsid w:val="009A506F"/>
    <w:rsid w:val="009A579D"/>
    <w:rsid w:val="009A6435"/>
    <w:rsid w:val="009A6822"/>
    <w:rsid w:val="009A7715"/>
    <w:rsid w:val="009B05C2"/>
    <w:rsid w:val="009B26BC"/>
    <w:rsid w:val="009B3B8B"/>
    <w:rsid w:val="009B46E2"/>
    <w:rsid w:val="009B6C67"/>
    <w:rsid w:val="009B7889"/>
    <w:rsid w:val="009C5E39"/>
    <w:rsid w:val="009D20C3"/>
    <w:rsid w:val="009D6F97"/>
    <w:rsid w:val="009E3297"/>
    <w:rsid w:val="009E48E8"/>
    <w:rsid w:val="009F1947"/>
    <w:rsid w:val="009F3257"/>
    <w:rsid w:val="009F3613"/>
    <w:rsid w:val="009F3CD0"/>
    <w:rsid w:val="009F622F"/>
    <w:rsid w:val="009F6746"/>
    <w:rsid w:val="009F734F"/>
    <w:rsid w:val="00A00825"/>
    <w:rsid w:val="00A017C7"/>
    <w:rsid w:val="00A044B9"/>
    <w:rsid w:val="00A05D35"/>
    <w:rsid w:val="00A13CB9"/>
    <w:rsid w:val="00A14942"/>
    <w:rsid w:val="00A17130"/>
    <w:rsid w:val="00A20A6C"/>
    <w:rsid w:val="00A216F1"/>
    <w:rsid w:val="00A21EC1"/>
    <w:rsid w:val="00A22660"/>
    <w:rsid w:val="00A246B6"/>
    <w:rsid w:val="00A33D8F"/>
    <w:rsid w:val="00A347B2"/>
    <w:rsid w:val="00A35AA0"/>
    <w:rsid w:val="00A37505"/>
    <w:rsid w:val="00A37D66"/>
    <w:rsid w:val="00A452D9"/>
    <w:rsid w:val="00A47E70"/>
    <w:rsid w:val="00A526CC"/>
    <w:rsid w:val="00A5450C"/>
    <w:rsid w:val="00A55C00"/>
    <w:rsid w:val="00A5623B"/>
    <w:rsid w:val="00A635A0"/>
    <w:rsid w:val="00A63C0E"/>
    <w:rsid w:val="00A65C88"/>
    <w:rsid w:val="00A66D6D"/>
    <w:rsid w:val="00A66DEE"/>
    <w:rsid w:val="00A67475"/>
    <w:rsid w:val="00A71845"/>
    <w:rsid w:val="00A71BF7"/>
    <w:rsid w:val="00A7671C"/>
    <w:rsid w:val="00A821BA"/>
    <w:rsid w:val="00A840AC"/>
    <w:rsid w:val="00A902E5"/>
    <w:rsid w:val="00A92757"/>
    <w:rsid w:val="00A929FC"/>
    <w:rsid w:val="00A940C0"/>
    <w:rsid w:val="00AA4A05"/>
    <w:rsid w:val="00AA61A4"/>
    <w:rsid w:val="00AB2122"/>
    <w:rsid w:val="00AB2CBD"/>
    <w:rsid w:val="00AC0483"/>
    <w:rsid w:val="00AC45C6"/>
    <w:rsid w:val="00AD0AC1"/>
    <w:rsid w:val="00AD0DAE"/>
    <w:rsid w:val="00AD12AA"/>
    <w:rsid w:val="00AD1CD8"/>
    <w:rsid w:val="00AD4673"/>
    <w:rsid w:val="00AD598B"/>
    <w:rsid w:val="00AD6E4C"/>
    <w:rsid w:val="00AD6FEF"/>
    <w:rsid w:val="00AE69CB"/>
    <w:rsid w:val="00AE7C31"/>
    <w:rsid w:val="00AF36D5"/>
    <w:rsid w:val="00AF499E"/>
    <w:rsid w:val="00AF5E70"/>
    <w:rsid w:val="00B01C36"/>
    <w:rsid w:val="00B035C8"/>
    <w:rsid w:val="00B037FC"/>
    <w:rsid w:val="00B05527"/>
    <w:rsid w:val="00B1088E"/>
    <w:rsid w:val="00B14BCD"/>
    <w:rsid w:val="00B14CFA"/>
    <w:rsid w:val="00B152C6"/>
    <w:rsid w:val="00B20438"/>
    <w:rsid w:val="00B23380"/>
    <w:rsid w:val="00B24EB7"/>
    <w:rsid w:val="00B2531E"/>
    <w:rsid w:val="00B258BB"/>
    <w:rsid w:val="00B25D98"/>
    <w:rsid w:val="00B268DF"/>
    <w:rsid w:val="00B27218"/>
    <w:rsid w:val="00B27969"/>
    <w:rsid w:val="00B31C8E"/>
    <w:rsid w:val="00B40178"/>
    <w:rsid w:val="00B40E0E"/>
    <w:rsid w:val="00B43CE8"/>
    <w:rsid w:val="00B43D0A"/>
    <w:rsid w:val="00B43FE0"/>
    <w:rsid w:val="00B50230"/>
    <w:rsid w:val="00B63019"/>
    <w:rsid w:val="00B63A89"/>
    <w:rsid w:val="00B649A8"/>
    <w:rsid w:val="00B6703B"/>
    <w:rsid w:val="00B67B97"/>
    <w:rsid w:val="00B71687"/>
    <w:rsid w:val="00B76C05"/>
    <w:rsid w:val="00B777EF"/>
    <w:rsid w:val="00B8009A"/>
    <w:rsid w:val="00B80400"/>
    <w:rsid w:val="00B82364"/>
    <w:rsid w:val="00B8244B"/>
    <w:rsid w:val="00B84ABC"/>
    <w:rsid w:val="00B85DEC"/>
    <w:rsid w:val="00B9072D"/>
    <w:rsid w:val="00B92E9C"/>
    <w:rsid w:val="00B938CF"/>
    <w:rsid w:val="00B968C8"/>
    <w:rsid w:val="00BA0000"/>
    <w:rsid w:val="00BA1FB8"/>
    <w:rsid w:val="00BA3AE2"/>
    <w:rsid w:val="00BA3EC5"/>
    <w:rsid w:val="00BA52CA"/>
    <w:rsid w:val="00BA64EA"/>
    <w:rsid w:val="00BB076E"/>
    <w:rsid w:val="00BB2335"/>
    <w:rsid w:val="00BB3252"/>
    <w:rsid w:val="00BB5DFC"/>
    <w:rsid w:val="00BB5F52"/>
    <w:rsid w:val="00BC07EE"/>
    <w:rsid w:val="00BC1057"/>
    <w:rsid w:val="00BC1277"/>
    <w:rsid w:val="00BC284B"/>
    <w:rsid w:val="00BC36A7"/>
    <w:rsid w:val="00BC3E22"/>
    <w:rsid w:val="00BC4EAC"/>
    <w:rsid w:val="00BC569A"/>
    <w:rsid w:val="00BC5C0E"/>
    <w:rsid w:val="00BD279D"/>
    <w:rsid w:val="00BD4544"/>
    <w:rsid w:val="00BD63A9"/>
    <w:rsid w:val="00BD6BB8"/>
    <w:rsid w:val="00BE19E8"/>
    <w:rsid w:val="00BE3D7B"/>
    <w:rsid w:val="00BE672B"/>
    <w:rsid w:val="00BF0F89"/>
    <w:rsid w:val="00BF28EE"/>
    <w:rsid w:val="00BF620E"/>
    <w:rsid w:val="00C063A1"/>
    <w:rsid w:val="00C12522"/>
    <w:rsid w:val="00C12AD9"/>
    <w:rsid w:val="00C134DB"/>
    <w:rsid w:val="00C1361C"/>
    <w:rsid w:val="00C14D05"/>
    <w:rsid w:val="00C156B9"/>
    <w:rsid w:val="00C200F5"/>
    <w:rsid w:val="00C214B3"/>
    <w:rsid w:val="00C221AE"/>
    <w:rsid w:val="00C23900"/>
    <w:rsid w:val="00C33C08"/>
    <w:rsid w:val="00C34D2A"/>
    <w:rsid w:val="00C416FA"/>
    <w:rsid w:val="00C45417"/>
    <w:rsid w:val="00C45BF6"/>
    <w:rsid w:val="00C473E6"/>
    <w:rsid w:val="00C47C67"/>
    <w:rsid w:val="00C47E91"/>
    <w:rsid w:val="00C5068F"/>
    <w:rsid w:val="00C56458"/>
    <w:rsid w:val="00C61951"/>
    <w:rsid w:val="00C62975"/>
    <w:rsid w:val="00C65164"/>
    <w:rsid w:val="00C670E1"/>
    <w:rsid w:val="00C72059"/>
    <w:rsid w:val="00C80B0D"/>
    <w:rsid w:val="00C831B1"/>
    <w:rsid w:val="00C84ACC"/>
    <w:rsid w:val="00C8540B"/>
    <w:rsid w:val="00C85AF9"/>
    <w:rsid w:val="00C86C0F"/>
    <w:rsid w:val="00C95985"/>
    <w:rsid w:val="00CA30EB"/>
    <w:rsid w:val="00CA4E7D"/>
    <w:rsid w:val="00CA6B81"/>
    <w:rsid w:val="00CB0309"/>
    <w:rsid w:val="00CB3384"/>
    <w:rsid w:val="00CB54B7"/>
    <w:rsid w:val="00CB5683"/>
    <w:rsid w:val="00CC5026"/>
    <w:rsid w:val="00CC6F7D"/>
    <w:rsid w:val="00CD0DC4"/>
    <w:rsid w:val="00CD2358"/>
    <w:rsid w:val="00CD3417"/>
    <w:rsid w:val="00CE132A"/>
    <w:rsid w:val="00CE3F5B"/>
    <w:rsid w:val="00CE74B1"/>
    <w:rsid w:val="00CF3AB1"/>
    <w:rsid w:val="00CF4620"/>
    <w:rsid w:val="00CF7E29"/>
    <w:rsid w:val="00D0129C"/>
    <w:rsid w:val="00D02A9B"/>
    <w:rsid w:val="00D03F9A"/>
    <w:rsid w:val="00D04955"/>
    <w:rsid w:val="00D069BB"/>
    <w:rsid w:val="00D07165"/>
    <w:rsid w:val="00D07975"/>
    <w:rsid w:val="00D1418F"/>
    <w:rsid w:val="00D14981"/>
    <w:rsid w:val="00D17AE8"/>
    <w:rsid w:val="00D23782"/>
    <w:rsid w:val="00D2651B"/>
    <w:rsid w:val="00D27FC2"/>
    <w:rsid w:val="00D30933"/>
    <w:rsid w:val="00D35806"/>
    <w:rsid w:val="00D35DF0"/>
    <w:rsid w:val="00D36C74"/>
    <w:rsid w:val="00D40A25"/>
    <w:rsid w:val="00D45C2E"/>
    <w:rsid w:val="00D466DD"/>
    <w:rsid w:val="00D46C56"/>
    <w:rsid w:val="00D5664E"/>
    <w:rsid w:val="00D61C59"/>
    <w:rsid w:val="00D656E5"/>
    <w:rsid w:val="00D67D76"/>
    <w:rsid w:val="00D70D0D"/>
    <w:rsid w:val="00D72133"/>
    <w:rsid w:val="00D7510E"/>
    <w:rsid w:val="00D7511E"/>
    <w:rsid w:val="00D773A6"/>
    <w:rsid w:val="00D803B4"/>
    <w:rsid w:val="00D81250"/>
    <w:rsid w:val="00D81B36"/>
    <w:rsid w:val="00D87810"/>
    <w:rsid w:val="00D912AC"/>
    <w:rsid w:val="00D93BC9"/>
    <w:rsid w:val="00D95289"/>
    <w:rsid w:val="00D95F5C"/>
    <w:rsid w:val="00D96533"/>
    <w:rsid w:val="00DA1B28"/>
    <w:rsid w:val="00DA4EF2"/>
    <w:rsid w:val="00DB2029"/>
    <w:rsid w:val="00DB31C5"/>
    <w:rsid w:val="00DB698D"/>
    <w:rsid w:val="00DB72A7"/>
    <w:rsid w:val="00DC2548"/>
    <w:rsid w:val="00DC615A"/>
    <w:rsid w:val="00DD0E91"/>
    <w:rsid w:val="00DD518E"/>
    <w:rsid w:val="00DD764B"/>
    <w:rsid w:val="00DE030D"/>
    <w:rsid w:val="00DE2771"/>
    <w:rsid w:val="00DE29EF"/>
    <w:rsid w:val="00DE3459"/>
    <w:rsid w:val="00DE34CF"/>
    <w:rsid w:val="00DE34EB"/>
    <w:rsid w:val="00DE3AA8"/>
    <w:rsid w:val="00DE59F6"/>
    <w:rsid w:val="00DE68B9"/>
    <w:rsid w:val="00DF080C"/>
    <w:rsid w:val="00DF0DA3"/>
    <w:rsid w:val="00DF2EFE"/>
    <w:rsid w:val="00DF51EF"/>
    <w:rsid w:val="00E00D6D"/>
    <w:rsid w:val="00E027BF"/>
    <w:rsid w:val="00E042FD"/>
    <w:rsid w:val="00E04EB7"/>
    <w:rsid w:val="00E073D9"/>
    <w:rsid w:val="00E07B50"/>
    <w:rsid w:val="00E11B98"/>
    <w:rsid w:val="00E206A9"/>
    <w:rsid w:val="00E22FCC"/>
    <w:rsid w:val="00E23426"/>
    <w:rsid w:val="00E27D0F"/>
    <w:rsid w:val="00E3069B"/>
    <w:rsid w:val="00E30995"/>
    <w:rsid w:val="00E32C86"/>
    <w:rsid w:val="00E32E8B"/>
    <w:rsid w:val="00E3462A"/>
    <w:rsid w:val="00E37937"/>
    <w:rsid w:val="00E406D7"/>
    <w:rsid w:val="00E4274B"/>
    <w:rsid w:val="00E539FB"/>
    <w:rsid w:val="00E543C0"/>
    <w:rsid w:val="00E57789"/>
    <w:rsid w:val="00E61204"/>
    <w:rsid w:val="00E6442C"/>
    <w:rsid w:val="00E659A8"/>
    <w:rsid w:val="00E671FD"/>
    <w:rsid w:val="00E75387"/>
    <w:rsid w:val="00E75D9F"/>
    <w:rsid w:val="00E75F32"/>
    <w:rsid w:val="00E76BD8"/>
    <w:rsid w:val="00E77730"/>
    <w:rsid w:val="00E81D56"/>
    <w:rsid w:val="00E8251D"/>
    <w:rsid w:val="00E82F9D"/>
    <w:rsid w:val="00E90B27"/>
    <w:rsid w:val="00E91124"/>
    <w:rsid w:val="00E9440E"/>
    <w:rsid w:val="00E95378"/>
    <w:rsid w:val="00EA021F"/>
    <w:rsid w:val="00EA23F8"/>
    <w:rsid w:val="00EA3596"/>
    <w:rsid w:val="00EA765F"/>
    <w:rsid w:val="00EB040D"/>
    <w:rsid w:val="00EB70EF"/>
    <w:rsid w:val="00EC2DDD"/>
    <w:rsid w:val="00EC4F56"/>
    <w:rsid w:val="00EC6759"/>
    <w:rsid w:val="00ED3F36"/>
    <w:rsid w:val="00ED492F"/>
    <w:rsid w:val="00ED7BDD"/>
    <w:rsid w:val="00EE05FB"/>
    <w:rsid w:val="00EE0AAC"/>
    <w:rsid w:val="00EE1AF1"/>
    <w:rsid w:val="00EE2679"/>
    <w:rsid w:val="00EE5B2F"/>
    <w:rsid w:val="00EE76B6"/>
    <w:rsid w:val="00EE7D7C"/>
    <w:rsid w:val="00EF071E"/>
    <w:rsid w:val="00EF0B92"/>
    <w:rsid w:val="00EF173D"/>
    <w:rsid w:val="00EF4FAD"/>
    <w:rsid w:val="00EF66BD"/>
    <w:rsid w:val="00F026E4"/>
    <w:rsid w:val="00F02B6A"/>
    <w:rsid w:val="00F0461F"/>
    <w:rsid w:val="00F05884"/>
    <w:rsid w:val="00F113A2"/>
    <w:rsid w:val="00F11418"/>
    <w:rsid w:val="00F11CE8"/>
    <w:rsid w:val="00F124CE"/>
    <w:rsid w:val="00F15AFB"/>
    <w:rsid w:val="00F20FCA"/>
    <w:rsid w:val="00F21039"/>
    <w:rsid w:val="00F21F7E"/>
    <w:rsid w:val="00F25D98"/>
    <w:rsid w:val="00F260FA"/>
    <w:rsid w:val="00F278BE"/>
    <w:rsid w:val="00F278CD"/>
    <w:rsid w:val="00F300FB"/>
    <w:rsid w:val="00F3139B"/>
    <w:rsid w:val="00F31605"/>
    <w:rsid w:val="00F34636"/>
    <w:rsid w:val="00F4038D"/>
    <w:rsid w:val="00F4089C"/>
    <w:rsid w:val="00F43259"/>
    <w:rsid w:val="00F47F25"/>
    <w:rsid w:val="00F50D15"/>
    <w:rsid w:val="00F52B43"/>
    <w:rsid w:val="00F52D50"/>
    <w:rsid w:val="00F53230"/>
    <w:rsid w:val="00F5385C"/>
    <w:rsid w:val="00F53AE9"/>
    <w:rsid w:val="00F600E0"/>
    <w:rsid w:val="00F6083C"/>
    <w:rsid w:val="00F6102E"/>
    <w:rsid w:val="00F6298C"/>
    <w:rsid w:val="00F64F6B"/>
    <w:rsid w:val="00F654A5"/>
    <w:rsid w:val="00F73197"/>
    <w:rsid w:val="00F75D16"/>
    <w:rsid w:val="00F768BF"/>
    <w:rsid w:val="00F76A0F"/>
    <w:rsid w:val="00F84E99"/>
    <w:rsid w:val="00F85A01"/>
    <w:rsid w:val="00F87635"/>
    <w:rsid w:val="00F93502"/>
    <w:rsid w:val="00F945F4"/>
    <w:rsid w:val="00F96E8D"/>
    <w:rsid w:val="00F97037"/>
    <w:rsid w:val="00FA272E"/>
    <w:rsid w:val="00FA3986"/>
    <w:rsid w:val="00FA4357"/>
    <w:rsid w:val="00FA54E3"/>
    <w:rsid w:val="00FA5AD2"/>
    <w:rsid w:val="00FB349B"/>
    <w:rsid w:val="00FB3F79"/>
    <w:rsid w:val="00FB6386"/>
    <w:rsid w:val="00FC1742"/>
    <w:rsid w:val="00FC6425"/>
    <w:rsid w:val="00FC70CA"/>
    <w:rsid w:val="00FD2A18"/>
    <w:rsid w:val="00FD2F44"/>
    <w:rsid w:val="00FD5317"/>
    <w:rsid w:val="00FE66B9"/>
    <w:rsid w:val="00FE67B4"/>
    <w:rsid w:val="00FE7D8F"/>
    <w:rsid w:val="00FF11AA"/>
    <w:rsid w:val="00FF24F3"/>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F84D666-654A-436D-8D71-24EEE6CEB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CD0"/>
    <w:pPr>
      <w:spacing w:after="180"/>
    </w:pPr>
    <w:rPr>
      <w:rFonts w:ascii="Times New Roman" w:hAnsi="Times New Roman"/>
      <w:lang w:val="en-GB" w:eastAsia="en-US"/>
    </w:rPr>
  </w:style>
  <w:style w:type="paragraph" w:styleId="1">
    <w:name w:val="heading 1"/>
    <w:next w:val="a"/>
    <w:link w:val="1Char"/>
    <w:qFormat/>
    <w:rsid w:val="008815C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815C0"/>
    <w:pPr>
      <w:pBdr>
        <w:top w:val="none" w:sz="0" w:space="0" w:color="auto"/>
      </w:pBdr>
      <w:spacing w:before="180"/>
      <w:outlineLvl w:val="1"/>
    </w:pPr>
    <w:rPr>
      <w:sz w:val="32"/>
    </w:rPr>
  </w:style>
  <w:style w:type="paragraph" w:styleId="3">
    <w:name w:val="heading 3"/>
    <w:basedOn w:val="2"/>
    <w:next w:val="a"/>
    <w:link w:val="3Char"/>
    <w:qFormat/>
    <w:rsid w:val="008815C0"/>
    <w:pPr>
      <w:spacing w:before="120"/>
      <w:outlineLvl w:val="2"/>
    </w:pPr>
    <w:rPr>
      <w:sz w:val="28"/>
    </w:rPr>
  </w:style>
  <w:style w:type="paragraph" w:styleId="4">
    <w:name w:val="heading 4"/>
    <w:basedOn w:val="3"/>
    <w:next w:val="a"/>
    <w:link w:val="4Char"/>
    <w:qFormat/>
    <w:rsid w:val="008815C0"/>
    <w:pPr>
      <w:ind w:left="1418" w:hanging="1418"/>
      <w:outlineLvl w:val="3"/>
    </w:pPr>
    <w:rPr>
      <w:sz w:val="24"/>
    </w:rPr>
  </w:style>
  <w:style w:type="paragraph" w:styleId="5">
    <w:name w:val="heading 5"/>
    <w:basedOn w:val="4"/>
    <w:next w:val="a"/>
    <w:link w:val="5Char"/>
    <w:qFormat/>
    <w:rsid w:val="008815C0"/>
    <w:pPr>
      <w:ind w:left="1701" w:hanging="1701"/>
      <w:outlineLvl w:val="4"/>
    </w:pPr>
    <w:rPr>
      <w:sz w:val="22"/>
    </w:rPr>
  </w:style>
  <w:style w:type="paragraph" w:styleId="6">
    <w:name w:val="heading 6"/>
    <w:basedOn w:val="H6"/>
    <w:next w:val="a"/>
    <w:link w:val="6Char"/>
    <w:qFormat/>
    <w:rsid w:val="008815C0"/>
    <w:pPr>
      <w:outlineLvl w:val="5"/>
    </w:pPr>
  </w:style>
  <w:style w:type="paragraph" w:styleId="7">
    <w:name w:val="heading 7"/>
    <w:basedOn w:val="H6"/>
    <w:next w:val="a"/>
    <w:link w:val="7Char"/>
    <w:qFormat/>
    <w:rsid w:val="008815C0"/>
    <w:pPr>
      <w:outlineLvl w:val="6"/>
    </w:pPr>
  </w:style>
  <w:style w:type="paragraph" w:styleId="8">
    <w:name w:val="heading 8"/>
    <w:basedOn w:val="1"/>
    <w:next w:val="a"/>
    <w:link w:val="8Char"/>
    <w:qFormat/>
    <w:rsid w:val="008815C0"/>
    <w:pPr>
      <w:ind w:left="0" w:firstLine="0"/>
      <w:outlineLvl w:val="7"/>
    </w:pPr>
  </w:style>
  <w:style w:type="paragraph" w:styleId="9">
    <w:name w:val="heading 9"/>
    <w:basedOn w:val="8"/>
    <w:next w:val="a"/>
    <w:link w:val="9Char"/>
    <w:qFormat/>
    <w:rsid w:val="008815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8815C0"/>
    <w:pPr>
      <w:spacing w:before="180"/>
      <w:ind w:left="2693" w:hanging="2693"/>
    </w:pPr>
    <w:rPr>
      <w:b/>
    </w:rPr>
  </w:style>
  <w:style w:type="paragraph" w:styleId="10">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8815C0"/>
    <w:pPr>
      <w:ind w:left="1701" w:hanging="1701"/>
    </w:pPr>
  </w:style>
  <w:style w:type="paragraph" w:styleId="40">
    <w:name w:val="toc 4"/>
    <w:basedOn w:val="30"/>
    <w:uiPriority w:val="39"/>
    <w:rsid w:val="008815C0"/>
    <w:pPr>
      <w:ind w:left="1418" w:hanging="1418"/>
    </w:pPr>
  </w:style>
  <w:style w:type="paragraph" w:styleId="30">
    <w:name w:val="toc 3"/>
    <w:basedOn w:val="20"/>
    <w:uiPriority w:val="39"/>
    <w:rsid w:val="008815C0"/>
    <w:pPr>
      <w:ind w:left="1134" w:hanging="1134"/>
    </w:pPr>
  </w:style>
  <w:style w:type="paragraph" w:styleId="20">
    <w:name w:val="toc 2"/>
    <w:basedOn w:val="10"/>
    <w:uiPriority w:val="39"/>
    <w:rsid w:val="008815C0"/>
    <w:pPr>
      <w:keepNext w:val="0"/>
      <w:spacing w:before="0"/>
      <w:ind w:left="851" w:hanging="851"/>
    </w:pPr>
    <w:rPr>
      <w:sz w:val="20"/>
    </w:rPr>
  </w:style>
  <w:style w:type="paragraph" w:styleId="21">
    <w:name w:val="index 2"/>
    <w:basedOn w:val="11"/>
    <w:semiHidden/>
    <w:rsid w:val="008815C0"/>
    <w:pPr>
      <w:ind w:left="284"/>
    </w:pPr>
  </w:style>
  <w:style w:type="paragraph" w:styleId="11">
    <w:name w:val="index 1"/>
    <w:basedOn w:val="a"/>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15C0"/>
    <w:pPr>
      <w:outlineLvl w:val="9"/>
    </w:pPr>
  </w:style>
  <w:style w:type="paragraph" w:styleId="22">
    <w:name w:val="List Number 2"/>
    <w:basedOn w:val="a3"/>
    <w:rsid w:val="008815C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15C0"/>
    <w:pPr>
      <w:widowControl w:val="0"/>
    </w:pPr>
    <w:rPr>
      <w:rFonts w:ascii="Arial" w:hAnsi="Arial"/>
      <w:b/>
      <w:noProof/>
      <w:sz w:val="18"/>
      <w:lang w:val="en-GB" w:eastAsia="en-US"/>
    </w:rPr>
  </w:style>
  <w:style w:type="character" w:styleId="a5">
    <w:name w:val="footnote reference"/>
    <w:semiHidden/>
    <w:rsid w:val="008815C0"/>
    <w:rPr>
      <w:b/>
      <w:position w:val="6"/>
      <w:sz w:val="16"/>
    </w:rPr>
  </w:style>
  <w:style w:type="paragraph" w:styleId="a6">
    <w:name w:val="footnote text"/>
    <w:basedOn w:val="a"/>
    <w:link w:val="Char0"/>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style>
  <w:style w:type="paragraph" w:customStyle="1" w:styleId="TF">
    <w:name w:val="TF"/>
    <w:basedOn w:val="TH"/>
    <w:rsid w:val="008815C0"/>
    <w:pPr>
      <w:keepNext w:val="0"/>
      <w:spacing w:before="0" w:after="240"/>
    </w:pPr>
  </w:style>
  <w:style w:type="paragraph" w:customStyle="1" w:styleId="NO">
    <w:name w:val="NO"/>
    <w:basedOn w:val="a"/>
    <w:rsid w:val="008815C0"/>
    <w:pPr>
      <w:keepLines/>
      <w:ind w:left="1135" w:hanging="851"/>
    </w:pPr>
  </w:style>
  <w:style w:type="paragraph" w:styleId="90">
    <w:name w:val="toc 9"/>
    <w:basedOn w:val="80"/>
    <w:semiHidden/>
    <w:rsid w:val="008815C0"/>
    <w:pPr>
      <w:ind w:left="1418" w:hanging="1418"/>
    </w:pPr>
  </w:style>
  <w:style w:type="paragraph" w:customStyle="1" w:styleId="EX">
    <w:name w:val="EX"/>
    <w:basedOn w:val="a"/>
    <w:rsid w:val="008815C0"/>
    <w:pPr>
      <w:keepLines/>
      <w:ind w:left="1702" w:hanging="1418"/>
    </w:pPr>
  </w:style>
  <w:style w:type="paragraph" w:customStyle="1" w:styleId="FP">
    <w:name w:val="FP"/>
    <w:basedOn w:val="a"/>
    <w:rsid w:val="008815C0"/>
    <w:pPr>
      <w:spacing w:after="0"/>
    </w:pPr>
  </w:style>
  <w:style w:type="paragraph" w:customStyle="1" w:styleId="LD">
    <w:name w:val="LD"/>
    <w:rsid w:val="008815C0"/>
    <w:pPr>
      <w:keepNext/>
      <w:keepLines/>
      <w:spacing w:line="180" w:lineRule="exact"/>
    </w:pPr>
    <w:rPr>
      <w:rFonts w:ascii="MS LineDraw" w:hAnsi="MS LineDraw"/>
      <w:noProof/>
      <w:lang w:val="en-GB" w:eastAsia="en-US"/>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60">
    <w:name w:val="toc 6"/>
    <w:basedOn w:val="50"/>
    <w:next w:val="a"/>
    <w:semiHidden/>
    <w:rsid w:val="008815C0"/>
    <w:pPr>
      <w:ind w:left="1985" w:hanging="1985"/>
    </w:pPr>
  </w:style>
  <w:style w:type="paragraph" w:styleId="70">
    <w:name w:val="toc 7"/>
    <w:basedOn w:val="60"/>
    <w:next w:val="a"/>
    <w:semiHidden/>
    <w:rsid w:val="008815C0"/>
    <w:pPr>
      <w:ind w:left="2268" w:hanging="2268"/>
    </w:pPr>
  </w:style>
  <w:style w:type="paragraph" w:styleId="23">
    <w:name w:val="List Bullet 2"/>
    <w:basedOn w:val="a7"/>
    <w:rsid w:val="008815C0"/>
    <w:pPr>
      <w:ind w:left="851"/>
    </w:pPr>
  </w:style>
  <w:style w:type="paragraph" w:styleId="31">
    <w:name w:val="List Bullet 3"/>
    <w:basedOn w:val="23"/>
    <w:rsid w:val="008815C0"/>
    <w:pPr>
      <w:ind w:left="1135"/>
    </w:pPr>
  </w:style>
  <w:style w:type="paragraph" w:styleId="a3">
    <w:name w:val="List Number"/>
    <w:basedOn w:val="a8"/>
    <w:rsid w:val="008815C0"/>
  </w:style>
  <w:style w:type="paragraph" w:customStyle="1" w:styleId="EQ">
    <w:name w:val="EQ"/>
    <w:basedOn w:val="a"/>
    <w:next w:val="a"/>
    <w:rsid w:val="008815C0"/>
    <w:pPr>
      <w:keepLines/>
      <w:tabs>
        <w:tab w:val="center" w:pos="4536"/>
        <w:tab w:val="right" w:pos="9072"/>
      </w:tabs>
    </w:pPr>
    <w:rPr>
      <w:noProof/>
    </w:rPr>
  </w:style>
  <w:style w:type="paragraph" w:customStyle="1" w:styleId="TH">
    <w:name w:val="TH"/>
    <w:basedOn w:val="a"/>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15C0"/>
    <w:pPr>
      <w:jc w:val="right"/>
    </w:pPr>
  </w:style>
  <w:style w:type="paragraph" w:customStyle="1" w:styleId="H6">
    <w:name w:val="H6"/>
    <w:basedOn w:val="5"/>
    <w:next w:val="a"/>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a"/>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15C0"/>
    <w:pPr>
      <w:framePr w:wrap="notBeside" w:vAnchor="page" w:hAnchor="margin" w:y="15764"/>
      <w:widowControl w:val="0"/>
    </w:pPr>
    <w:rPr>
      <w:rFonts w:ascii="Arial" w:hAnsi="Arial"/>
      <w:noProof/>
      <w:sz w:val="32"/>
      <w:lang w:val="en-GB" w:eastAsia="en-US"/>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15C0"/>
    <w:pPr>
      <w:framePr w:wrap="notBeside" w:y="16161"/>
    </w:pPr>
  </w:style>
  <w:style w:type="character" w:customStyle="1" w:styleId="ZGSM">
    <w:name w:val="ZGSM"/>
    <w:rsid w:val="008815C0"/>
  </w:style>
  <w:style w:type="paragraph" w:styleId="24">
    <w:name w:val="List 2"/>
    <w:basedOn w:val="a8"/>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815C0"/>
    <w:pPr>
      <w:ind w:left="1135"/>
    </w:pPr>
  </w:style>
  <w:style w:type="paragraph" w:styleId="41">
    <w:name w:val="List 4"/>
    <w:basedOn w:val="32"/>
    <w:rsid w:val="008815C0"/>
    <w:pPr>
      <w:ind w:left="1418"/>
    </w:pPr>
  </w:style>
  <w:style w:type="paragraph" w:styleId="51">
    <w:name w:val="List 5"/>
    <w:basedOn w:val="41"/>
    <w:rsid w:val="008815C0"/>
    <w:pPr>
      <w:ind w:left="1702"/>
    </w:pPr>
  </w:style>
  <w:style w:type="paragraph" w:customStyle="1" w:styleId="EditorsNote">
    <w:name w:val="Editor's Note"/>
    <w:basedOn w:val="NO"/>
    <w:rsid w:val="008815C0"/>
    <w:rPr>
      <w:color w:val="FF0000"/>
    </w:rPr>
  </w:style>
  <w:style w:type="paragraph" w:styleId="a8">
    <w:name w:val="List"/>
    <w:basedOn w:val="a"/>
    <w:rsid w:val="008815C0"/>
    <w:pPr>
      <w:ind w:left="568" w:hanging="284"/>
    </w:pPr>
  </w:style>
  <w:style w:type="paragraph" w:styleId="a7">
    <w:name w:val="List Bullet"/>
    <w:basedOn w:val="a8"/>
    <w:rsid w:val="008815C0"/>
  </w:style>
  <w:style w:type="paragraph" w:styleId="42">
    <w:name w:val="List Bullet 4"/>
    <w:basedOn w:val="31"/>
    <w:rsid w:val="008815C0"/>
    <w:pPr>
      <w:ind w:left="1418"/>
    </w:pPr>
  </w:style>
  <w:style w:type="paragraph" w:styleId="52">
    <w:name w:val="List Bullet 5"/>
    <w:basedOn w:val="42"/>
    <w:rsid w:val="008815C0"/>
    <w:pPr>
      <w:ind w:left="1702"/>
    </w:pPr>
  </w:style>
  <w:style w:type="paragraph" w:customStyle="1" w:styleId="B1">
    <w:name w:val="B1"/>
    <w:basedOn w:val="a8"/>
    <w:link w:val="B1Char1"/>
    <w:rsid w:val="008815C0"/>
  </w:style>
  <w:style w:type="paragraph" w:customStyle="1" w:styleId="B2">
    <w:name w:val="B2"/>
    <w:basedOn w:val="24"/>
    <w:link w:val="B2Char"/>
    <w:rsid w:val="008815C0"/>
  </w:style>
  <w:style w:type="paragraph" w:customStyle="1" w:styleId="B3">
    <w:name w:val="B3"/>
    <w:basedOn w:val="32"/>
    <w:link w:val="B3Char"/>
    <w:rsid w:val="008815C0"/>
  </w:style>
  <w:style w:type="paragraph" w:customStyle="1" w:styleId="B4">
    <w:name w:val="B4"/>
    <w:basedOn w:val="41"/>
    <w:rsid w:val="008815C0"/>
  </w:style>
  <w:style w:type="paragraph" w:customStyle="1" w:styleId="B5">
    <w:name w:val="B5"/>
    <w:basedOn w:val="51"/>
    <w:rsid w:val="008815C0"/>
  </w:style>
  <w:style w:type="paragraph" w:styleId="a9">
    <w:name w:val="footer"/>
    <w:basedOn w:val="a4"/>
    <w:link w:val="Char1"/>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link w:val="CRCoverPageZchn"/>
    <w:rsid w:val="008815C0"/>
    <w:pPr>
      <w:spacing w:after="120"/>
    </w:pPr>
    <w:rPr>
      <w:rFonts w:ascii="Arial" w:hAnsi="Arial"/>
      <w:lang w:val="en-GB" w:eastAsia="en-US"/>
    </w:rPr>
  </w:style>
  <w:style w:type="paragraph" w:customStyle="1" w:styleId="tdoc-header">
    <w:name w:val="tdoc-header"/>
    <w:rsid w:val="008815C0"/>
    <w:rPr>
      <w:rFonts w:ascii="Arial" w:hAnsi="Arial"/>
      <w:noProof/>
      <w:sz w:val="24"/>
      <w:lang w:val="en-GB" w:eastAsia="en-US"/>
    </w:rPr>
  </w:style>
  <w:style w:type="character" w:styleId="aa">
    <w:name w:val="Hyperlink"/>
    <w:uiPriority w:val="99"/>
    <w:rsid w:val="008815C0"/>
    <w:rPr>
      <w:color w:val="0000FF"/>
      <w:u w:val="single"/>
    </w:rPr>
  </w:style>
  <w:style w:type="character" w:styleId="ab">
    <w:name w:val="annotation reference"/>
    <w:semiHidden/>
    <w:rsid w:val="008815C0"/>
    <w:rPr>
      <w:sz w:val="16"/>
    </w:rPr>
  </w:style>
  <w:style w:type="paragraph" w:styleId="ac">
    <w:name w:val="annotation text"/>
    <w:basedOn w:val="a"/>
    <w:link w:val="Char2"/>
    <w:semiHidden/>
    <w:rsid w:val="008815C0"/>
  </w:style>
  <w:style w:type="character" w:styleId="ad">
    <w:name w:val="FollowedHyperlink"/>
    <w:rsid w:val="008815C0"/>
    <w:rPr>
      <w:color w:val="800080"/>
      <w:u w:val="single"/>
    </w:rPr>
  </w:style>
  <w:style w:type="paragraph" w:styleId="ae">
    <w:name w:val="Balloon Text"/>
    <w:basedOn w:val="a"/>
    <w:link w:val="Char3"/>
    <w:semiHidden/>
    <w:rsid w:val="008815C0"/>
    <w:rPr>
      <w:rFonts w:ascii="Tahoma" w:hAnsi="Tahoma"/>
      <w:sz w:val="16"/>
      <w:szCs w:val="16"/>
    </w:rPr>
  </w:style>
  <w:style w:type="paragraph" w:styleId="af">
    <w:name w:val="annotation subject"/>
    <w:basedOn w:val="ac"/>
    <w:next w:val="ac"/>
    <w:link w:val="Char4"/>
    <w:rsid w:val="008815C0"/>
    <w:rPr>
      <w:b/>
      <w:bCs/>
    </w:rPr>
  </w:style>
  <w:style w:type="paragraph" w:styleId="af0">
    <w:name w:val="Document Map"/>
    <w:basedOn w:val="a"/>
    <w:link w:val="Char5"/>
    <w:semiHidden/>
    <w:rsid w:val="005E2C44"/>
    <w:pPr>
      <w:shd w:val="clear" w:color="auto" w:fill="000080"/>
    </w:pPr>
    <w:rPr>
      <w:rFonts w:ascii="Tahoma" w:hAnsi="Tahoma"/>
    </w:rPr>
  </w:style>
  <w:style w:type="paragraph" w:styleId="af1">
    <w:name w:val="index heading"/>
    <w:basedOn w:val="a"/>
    <w:next w:val="a"/>
    <w:rsid w:val="00C34D2A"/>
    <w:pPr>
      <w:pBdr>
        <w:top w:val="single" w:sz="12" w:space="0" w:color="auto"/>
      </w:pBdr>
      <w:spacing w:before="360" w:after="240"/>
    </w:pPr>
    <w:rPr>
      <w:b/>
      <w:i/>
      <w:sz w:val="26"/>
    </w:rPr>
  </w:style>
  <w:style w:type="paragraph" w:customStyle="1" w:styleId="INDENT1">
    <w:name w:val="INDENT1"/>
    <w:basedOn w:val="a"/>
    <w:rsid w:val="00C34D2A"/>
    <w:pPr>
      <w:ind w:left="851"/>
    </w:pPr>
  </w:style>
  <w:style w:type="paragraph" w:customStyle="1" w:styleId="INDENT2">
    <w:name w:val="INDENT2"/>
    <w:basedOn w:val="a"/>
    <w:rsid w:val="00C34D2A"/>
    <w:pPr>
      <w:ind w:left="1135" w:hanging="284"/>
    </w:pPr>
  </w:style>
  <w:style w:type="paragraph" w:customStyle="1" w:styleId="INDENT3">
    <w:name w:val="INDENT3"/>
    <w:basedOn w:val="a"/>
    <w:rsid w:val="00C34D2A"/>
    <w:pPr>
      <w:ind w:left="1701" w:hanging="567"/>
    </w:pPr>
  </w:style>
  <w:style w:type="paragraph" w:customStyle="1" w:styleId="FigureTitle">
    <w:name w:val="Figure_Title"/>
    <w:basedOn w:val="a"/>
    <w:next w:val="a"/>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34D2A"/>
    <w:pPr>
      <w:keepNext/>
      <w:keepLines/>
    </w:pPr>
    <w:rPr>
      <w:b/>
    </w:rPr>
  </w:style>
  <w:style w:type="paragraph" w:customStyle="1" w:styleId="enumlev2">
    <w:name w:val="enumlev2"/>
    <w:basedOn w:val="a"/>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34D2A"/>
    <w:pPr>
      <w:keepNext/>
      <w:keepLines/>
      <w:spacing w:before="240"/>
      <w:ind w:left="1418"/>
    </w:pPr>
    <w:rPr>
      <w:rFonts w:ascii="Arial" w:hAnsi="Arial"/>
      <w:b/>
      <w:sz w:val="36"/>
      <w:lang w:val="en-US"/>
    </w:rPr>
  </w:style>
  <w:style w:type="paragraph" w:styleId="af2">
    <w:name w:val="caption"/>
    <w:aliases w:val="cap"/>
    <w:basedOn w:val="a"/>
    <w:next w:val="a"/>
    <w:qFormat/>
    <w:rsid w:val="00C34D2A"/>
    <w:pPr>
      <w:spacing w:before="120" w:after="120"/>
    </w:pPr>
    <w:rPr>
      <w:b/>
    </w:rPr>
  </w:style>
  <w:style w:type="paragraph" w:styleId="af3">
    <w:name w:val="Plain Text"/>
    <w:basedOn w:val="a"/>
    <w:link w:val="Char6"/>
    <w:rsid w:val="00C34D2A"/>
    <w:rPr>
      <w:rFonts w:ascii="Courier New" w:hAnsi="Courier New"/>
      <w:lang w:val="nb-NO"/>
    </w:rPr>
  </w:style>
  <w:style w:type="character" w:customStyle="1" w:styleId="Char6">
    <w:name w:val="纯文本 Char"/>
    <w:link w:val="af3"/>
    <w:rsid w:val="00C34D2A"/>
    <w:rPr>
      <w:rFonts w:ascii="Courier New" w:hAnsi="Courier New"/>
      <w:lang w:val="nb-NO" w:eastAsia="en-US"/>
    </w:rPr>
  </w:style>
  <w:style w:type="paragraph" w:customStyle="1" w:styleId="TAJ">
    <w:name w:val="TAJ"/>
    <w:basedOn w:val="TH"/>
    <w:rsid w:val="00C34D2A"/>
  </w:style>
  <w:style w:type="paragraph" w:styleId="af4">
    <w:name w:val="Body Text"/>
    <w:basedOn w:val="a"/>
    <w:link w:val="Char7"/>
    <w:rsid w:val="00C34D2A"/>
  </w:style>
  <w:style w:type="character" w:customStyle="1" w:styleId="Char7">
    <w:name w:val="正文文本 Char"/>
    <w:link w:val="af4"/>
    <w:rsid w:val="00C34D2A"/>
    <w:rPr>
      <w:rFonts w:ascii="Times New Roman" w:hAnsi="Times New Roman"/>
      <w:lang w:val="en-GB" w:eastAsia="en-US"/>
    </w:rPr>
  </w:style>
  <w:style w:type="paragraph" w:customStyle="1" w:styleId="Guidance">
    <w:name w:val="Guidance"/>
    <w:basedOn w:val="a"/>
    <w:rsid w:val="00C34D2A"/>
    <w:rPr>
      <w:i/>
      <w:color w:val="0000FF"/>
    </w:rPr>
  </w:style>
  <w:style w:type="character" w:customStyle="1" w:styleId="Char2">
    <w:name w:val="批注文字 Char"/>
    <w:link w:val="ac"/>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rPr>
  </w:style>
  <w:style w:type="paragraph" w:styleId="af5">
    <w:name w:val="Normal (Web)"/>
    <w:basedOn w:val="a"/>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a"/>
    <w:rsid w:val="00C34D2A"/>
    <w:pPr>
      <w:keepLines/>
      <w:tabs>
        <w:tab w:val="num" w:pos="720"/>
      </w:tabs>
      <w:spacing w:after="0"/>
      <w:ind w:left="720" w:hanging="360"/>
      <w:jc w:val="both"/>
    </w:pPr>
    <w:rPr>
      <w:sz w:val="18"/>
      <w:lang w:val="en-US"/>
    </w:rPr>
  </w:style>
  <w:style w:type="paragraph" w:customStyle="1" w:styleId="NumberedList">
    <w:name w:val="Numbered List"/>
    <w:basedOn w:val="a"/>
    <w:rsid w:val="00C34D2A"/>
    <w:pPr>
      <w:numPr>
        <w:numId w:val="3"/>
      </w:numPr>
      <w:spacing w:after="0"/>
      <w:jc w:val="both"/>
    </w:pPr>
    <w:rPr>
      <w:rFonts w:eastAsia="MS Mincho"/>
    </w:rPr>
  </w:style>
  <w:style w:type="paragraph" w:customStyle="1" w:styleId="Figure">
    <w:name w:val="Figure"/>
    <w:basedOn w:val="a"/>
    <w:next w:val="a"/>
    <w:rsid w:val="00C34D2A"/>
    <w:pPr>
      <w:keepNext/>
      <w:spacing w:before="60" w:after="60"/>
      <w:jc w:val="center"/>
    </w:pPr>
    <w:rPr>
      <w:sz w:val="22"/>
      <w:lang w:val="en-US"/>
    </w:rPr>
  </w:style>
  <w:style w:type="paragraph" w:customStyle="1" w:styleId="FigureCaption">
    <w:name w:val="Figure Caption"/>
    <w:aliases w:val="fc Char,Figure Caption Char"/>
    <w:basedOn w:val="a"/>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C34D2A"/>
    <w:pPr>
      <w:spacing w:before="120" w:after="120" w:line="240" w:lineRule="atLeast"/>
      <w:jc w:val="right"/>
    </w:pPr>
    <w:rPr>
      <w:sz w:val="22"/>
      <w:lang w:val="en-US"/>
    </w:rPr>
  </w:style>
  <w:style w:type="paragraph" w:customStyle="1" w:styleId="multifig">
    <w:name w:val="multifig"/>
    <w:basedOn w:val="a"/>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a"/>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
    <w:name w:val="HTML Preformatted"/>
    <w:basedOn w:val="a"/>
    <w:link w:val="HTMLChar"/>
    <w:uiPriority w:val="99"/>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link w:val="HTML"/>
    <w:uiPriority w:val="99"/>
    <w:rsid w:val="00C34D2A"/>
    <w:rPr>
      <w:rFonts w:ascii="Courier New" w:eastAsia="Batang" w:hAnsi="Courier New" w:cs="Courier New"/>
      <w:lang w:eastAsia="ko-KR"/>
    </w:rPr>
  </w:style>
  <w:style w:type="paragraph" w:customStyle="1" w:styleId="Bullet">
    <w:name w:val="Bullet"/>
    <w:basedOn w:val="a"/>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a"/>
    <w:next w:val="a"/>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宋体" w:hAnsi="Arial" w:cs="Arial"/>
      <w:color w:val="0000FF"/>
      <w:kern w:val="2"/>
      <w:sz w:val="22"/>
      <w:lang w:val="en-US" w:eastAsia="en-US" w:bidi="ar-SA"/>
    </w:rPr>
  </w:style>
  <w:style w:type="character" w:styleId="af6">
    <w:name w:val="Strong"/>
    <w:qFormat/>
    <w:rsid w:val="00C34D2A"/>
    <w:rPr>
      <w:rFonts w:ascii="Arial" w:eastAsia="宋体" w:hAnsi="Arial" w:cs="Arial"/>
      <w:b/>
      <w:bCs/>
      <w:color w:val="0000FF"/>
      <w:kern w:val="2"/>
      <w:lang w:val="en-US" w:eastAsia="zh-CN" w:bidi="ar-SA"/>
    </w:rPr>
  </w:style>
  <w:style w:type="paragraph" w:styleId="af7">
    <w:name w:val="Normal Indent"/>
    <w:aliases w:val="d"/>
    <w:basedOn w:val="a"/>
    <w:rsid w:val="00C34D2A"/>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
    <w:rsid w:val="00C34D2A"/>
    <w:pPr>
      <w:numPr>
        <w:numId w:val="4"/>
      </w:numPr>
      <w:spacing w:after="0"/>
      <w:jc w:val="both"/>
    </w:pPr>
    <w:rPr>
      <w:rFonts w:eastAsia="MS Mincho"/>
    </w:rPr>
  </w:style>
  <w:style w:type="paragraph" w:customStyle="1" w:styleId="PaperTableCell">
    <w:name w:val="PaperTableCell"/>
    <w:basedOn w:val="a"/>
    <w:rsid w:val="00C34D2A"/>
    <w:pPr>
      <w:spacing w:after="0"/>
      <w:jc w:val="both"/>
    </w:pPr>
    <w:rPr>
      <w:sz w:val="16"/>
      <w:szCs w:val="24"/>
      <w:lang w:val="en-US"/>
    </w:rPr>
  </w:style>
  <w:style w:type="character" w:styleId="af8">
    <w:name w:val="line number"/>
    <w:rsid w:val="00C34D2A"/>
    <w:rPr>
      <w:rFonts w:ascii="Arial" w:eastAsia="宋体" w:hAnsi="Arial" w:cs="Arial"/>
      <w:color w:val="0000FF"/>
      <w:kern w:val="2"/>
      <w:sz w:val="18"/>
      <w:lang w:val="en-US" w:eastAsia="zh-CN" w:bidi="ar-SA"/>
    </w:rPr>
  </w:style>
  <w:style w:type="paragraph" w:customStyle="1" w:styleId="figure0">
    <w:name w:val="figure"/>
    <w:basedOn w:val="a"/>
    <w:rsid w:val="00C34D2A"/>
    <w:pPr>
      <w:keepNext/>
      <w:keepLines/>
      <w:spacing w:before="60" w:after="60" w:line="240" w:lineRule="atLeast"/>
      <w:jc w:val="center"/>
    </w:pPr>
    <w:rPr>
      <w:lang w:val="en-US"/>
    </w:rPr>
  </w:style>
  <w:style w:type="character" w:customStyle="1" w:styleId="moz-txt-tag">
    <w:name w:val="moz-txt-tag"/>
    <w:rsid w:val="00C34D2A"/>
    <w:rPr>
      <w:rFonts w:ascii="Arial" w:eastAsia="宋体"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33">
    <w:name w:val="Body Text Indent 3"/>
    <w:basedOn w:val="a"/>
    <w:link w:val="3Char0"/>
    <w:rsid w:val="00C34D2A"/>
    <w:pPr>
      <w:overflowPunct w:val="0"/>
      <w:autoSpaceDE w:val="0"/>
      <w:autoSpaceDN w:val="0"/>
      <w:adjustRightInd w:val="0"/>
      <w:spacing w:after="0"/>
      <w:ind w:left="1080"/>
      <w:textAlignment w:val="baseline"/>
    </w:pPr>
    <w:rPr>
      <w:lang w:val="x-none" w:eastAsia="ja-JP"/>
    </w:rPr>
  </w:style>
  <w:style w:type="character" w:customStyle="1" w:styleId="3Char0">
    <w:name w:val="正文文本缩进 3 Char"/>
    <w:link w:val="33"/>
    <w:rsid w:val="00C34D2A"/>
    <w:rPr>
      <w:rFonts w:ascii="Times New Roman" w:hAnsi="Times New Roman"/>
      <w:lang w:eastAsia="ja-JP"/>
    </w:rPr>
  </w:style>
  <w:style w:type="paragraph" w:customStyle="1" w:styleId="tah0">
    <w:name w:val="tah"/>
    <w:basedOn w:val="a"/>
    <w:rsid w:val="00C34D2A"/>
    <w:pPr>
      <w:keepNext/>
      <w:spacing w:after="0"/>
      <w:jc w:val="center"/>
    </w:pPr>
    <w:rPr>
      <w:rFonts w:ascii="Arial" w:eastAsia="Calibri" w:hAnsi="Arial" w:cs="Arial"/>
      <w:b/>
      <w:bCs/>
      <w:sz w:val="18"/>
      <w:szCs w:val="18"/>
      <w:lang w:val="en-US"/>
    </w:rPr>
  </w:style>
  <w:style w:type="paragraph" w:customStyle="1" w:styleId="tac0">
    <w:name w:val="tac"/>
    <w:basedOn w:val="a"/>
    <w:rsid w:val="00C34D2A"/>
    <w:pPr>
      <w:keepNext/>
      <w:spacing w:after="0"/>
      <w:jc w:val="center"/>
    </w:pPr>
    <w:rPr>
      <w:rFonts w:ascii="Arial" w:eastAsia="Calibri" w:hAnsi="Arial" w:cs="Arial"/>
      <w:sz w:val="18"/>
      <w:szCs w:val="18"/>
      <w:lang w:val="en-US"/>
    </w:rPr>
  </w:style>
  <w:style w:type="paragraph" w:customStyle="1" w:styleId="th0">
    <w:name w:val="th"/>
    <w:basedOn w:val="a"/>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C34D2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af9">
    <w:name w:val="List Paragraph"/>
    <w:basedOn w:val="a"/>
    <w:uiPriority w:val="34"/>
    <w:qFormat/>
    <w:rsid w:val="000C303F"/>
    <w:pPr>
      <w:spacing w:after="0"/>
      <w:ind w:left="720"/>
      <w:jc w:val="both"/>
    </w:pPr>
    <w:rPr>
      <w:rFonts w:ascii="Calibri" w:hAnsi="Calibri" w:cs="Calibri"/>
      <w:sz w:val="21"/>
      <w:szCs w:val="21"/>
      <w:lang w:val="en-US" w:eastAsia="zh-CN"/>
    </w:rPr>
  </w:style>
  <w:style w:type="paragraph" w:styleId="afa">
    <w:name w:val="Revision"/>
    <w:hidden/>
    <w:uiPriority w:val="99"/>
    <w:semiHidden/>
    <w:rsid w:val="0006219F"/>
    <w:rPr>
      <w:rFonts w:ascii="Times New Roman" w:hAnsi="Times New Roman"/>
      <w:lang w:val="en-GB" w:eastAsia="en-US"/>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0">
    <w:name w:val="Char Char Char Char Char Char1 Char Char"/>
    <w:next w:val="a"/>
    <w:semiHidden/>
    <w:rsid w:val="003A6559"/>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1Char">
    <w:name w:val="标题 1 Char"/>
    <w:link w:val="1"/>
    <w:rsid w:val="007E1498"/>
    <w:rPr>
      <w:rFonts w:ascii="Arial" w:hAnsi="Arial"/>
      <w:sz w:val="36"/>
      <w:lang w:val="en-GB" w:eastAsia="en-US" w:bidi="ar-SA"/>
    </w:rPr>
  </w:style>
  <w:style w:type="character" w:customStyle="1" w:styleId="2Char">
    <w:name w:val="标题 2 Char"/>
    <w:link w:val="2"/>
    <w:rsid w:val="007E1498"/>
    <w:rPr>
      <w:rFonts w:ascii="Arial" w:hAnsi="Arial"/>
      <w:sz w:val="32"/>
      <w:lang w:val="en-GB" w:eastAsia="en-US"/>
    </w:rPr>
  </w:style>
  <w:style w:type="character" w:customStyle="1" w:styleId="3Char">
    <w:name w:val="标题 3 Char"/>
    <w:link w:val="3"/>
    <w:rsid w:val="007E1498"/>
    <w:rPr>
      <w:rFonts w:ascii="Arial" w:hAnsi="Arial"/>
      <w:sz w:val="28"/>
      <w:lang w:val="en-GB" w:eastAsia="en-US"/>
    </w:rPr>
  </w:style>
  <w:style w:type="character" w:customStyle="1" w:styleId="4Char">
    <w:name w:val="标题 4 Char"/>
    <w:link w:val="4"/>
    <w:rsid w:val="007E1498"/>
    <w:rPr>
      <w:rFonts w:ascii="Arial" w:hAnsi="Arial"/>
      <w:sz w:val="24"/>
      <w:lang w:val="en-GB" w:eastAsia="en-US"/>
    </w:rPr>
  </w:style>
  <w:style w:type="character" w:customStyle="1" w:styleId="5Char">
    <w:name w:val="标题 5 Char"/>
    <w:link w:val="5"/>
    <w:rsid w:val="007E1498"/>
    <w:rPr>
      <w:rFonts w:ascii="Arial" w:hAnsi="Arial"/>
      <w:sz w:val="22"/>
      <w:lang w:val="en-GB" w:eastAsia="en-US"/>
    </w:rPr>
  </w:style>
  <w:style w:type="character" w:customStyle="1" w:styleId="6Char">
    <w:name w:val="标题 6 Char"/>
    <w:link w:val="6"/>
    <w:rsid w:val="007E1498"/>
    <w:rPr>
      <w:rFonts w:ascii="Arial" w:hAnsi="Arial"/>
      <w:lang w:val="en-GB" w:eastAsia="en-US"/>
    </w:rPr>
  </w:style>
  <w:style w:type="character" w:customStyle="1" w:styleId="7Char">
    <w:name w:val="标题 7 Char"/>
    <w:link w:val="7"/>
    <w:rsid w:val="007E1498"/>
    <w:rPr>
      <w:rFonts w:ascii="Arial" w:hAnsi="Arial"/>
      <w:lang w:val="en-GB" w:eastAsia="en-US"/>
    </w:rPr>
  </w:style>
  <w:style w:type="character" w:customStyle="1" w:styleId="8Char">
    <w:name w:val="标题 8 Char"/>
    <w:link w:val="8"/>
    <w:rsid w:val="007E1498"/>
    <w:rPr>
      <w:rFonts w:ascii="Arial" w:hAnsi="Arial"/>
      <w:sz w:val="36"/>
      <w:lang w:val="en-GB" w:eastAsia="en-US"/>
    </w:rPr>
  </w:style>
  <w:style w:type="character" w:customStyle="1" w:styleId="9Char">
    <w:name w:val="标题 9 Char"/>
    <w:link w:val="9"/>
    <w:rsid w:val="007E149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E1498"/>
    <w:rPr>
      <w:rFonts w:ascii="Arial" w:hAnsi="Arial"/>
      <w:b/>
      <w:noProof/>
      <w:sz w:val="18"/>
      <w:lang w:val="en-GB" w:eastAsia="en-US" w:bidi="ar-SA"/>
    </w:rPr>
  </w:style>
  <w:style w:type="character" w:customStyle="1" w:styleId="Char0">
    <w:name w:val="脚注文本 Char"/>
    <w:link w:val="a6"/>
    <w:semiHidden/>
    <w:rsid w:val="007E1498"/>
    <w:rPr>
      <w:rFonts w:ascii="Times New Roman" w:hAnsi="Times New Roman"/>
      <w:sz w:val="16"/>
      <w:lang w:val="en-GB" w:eastAsia="en-US"/>
    </w:rPr>
  </w:style>
  <w:style w:type="character" w:customStyle="1" w:styleId="Char1">
    <w:name w:val="页脚 Char"/>
    <w:link w:val="a9"/>
    <w:rsid w:val="007E1498"/>
    <w:rPr>
      <w:rFonts w:ascii="Arial" w:hAnsi="Arial"/>
      <w:b/>
      <w:i/>
      <w:noProof/>
      <w:sz w:val="18"/>
      <w:lang w:val="en-GB" w:eastAsia="en-US"/>
    </w:rPr>
  </w:style>
  <w:style w:type="character" w:customStyle="1" w:styleId="Char3">
    <w:name w:val="批注框文本 Char"/>
    <w:link w:val="ae"/>
    <w:semiHidden/>
    <w:rsid w:val="007E1498"/>
    <w:rPr>
      <w:rFonts w:ascii="Tahoma" w:hAnsi="Tahoma" w:cs="Tahoma"/>
      <w:sz w:val="16"/>
      <w:szCs w:val="16"/>
      <w:lang w:val="en-GB" w:eastAsia="en-US"/>
    </w:rPr>
  </w:style>
  <w:style w:type="character" w:customStyle="1" w:styleId="Char4">
    <w:name w:val="批注主题 Char"/>
    <w:link w:val="af"/>
    <w:rsid w:val="007E1498"/>
    <w:rPr>
      <w:rFonts w:ascii="Times New Roman" w:hAnsi="Times New Roman"/>
      <w:b/>
      <w:bCs/>
      <w:lang w:val="en-GB" w:eastAsia="en-US"/>
    </w:rPr>
  </w:style>
  <w:style w:type="character" w:customStyle="1" w:styleId="Char5">
    <w:name w:val="文档结构图 Char"/>
    <w:link w:val="af0"/>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uiPriority w:val="99"/>
    <w:locked/>
    <w:rsid w:val="00303882"/>
    <w:rPr>
      <w:rFonts w:ascii="Times New Roman" w:hAnsi="Times New Roman"/>
      <w:lang w:val="en-GB" w:eastAsia="en-US"/>
    </w:rPr>
  </w:style>
  <w:style w:type="paragraph" w:customStyle="1" w:styleId="LGTdoc1">
    <w:name w:val="LGTdoc_제목1"/>
    <w:basedOn w:val="a"/>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006FFA"/>
    <w:rPr>
      <w:rFonts w:ascii="Times New Roman" w:hAnsi="Times New Roman"/>
      <w:lang w:val="en-GB"/>
    </w:rPr>
  </w:style>
  <w:style w:type="character" w:customStyle="1" w:styleId="termtype">
    <w:name w:val="termtype"/>
    <w:rsid w:val="00963068"/>
  </w:style>
  <w:style w:type="character" w:customStyle="1" w:styleId="TALChar">
    <w:name w:val="TAL Char"/>
    <w:locked/>
    <w:rsid w:val="00247C0D"/>
    <w:rPr>
      <w:rFonts w:ascii="Arial" w:eastAsia="Times New Roman" w:hAnsi="Arial"/>
      <w:sz w:val="18"/>
    </w:rPr>
  </w:style>
  <w:style w:type="character" w:customStyle="1" w:styleId="CRCoverPageZchn">
    <w:name w:val="CR Cover Page Zchn"/>
    <w:basedOn w:val="a0"/>
    <w:link w:val="CRCoverPage"/>
    <w:locked/>
    <w:rsid w:val="00F50D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52961134">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19757576">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338578865">
      <w:bodyDiv w:val="1"/>
      <w:marLeft w:val="0"/>
      <w:marRight w:val="0"/>
      <w:marTop w:val="0"/>
      <w:marBottom w:val="0"/>
      <w:divBdr>
        <w:top w:val="none" w:sz="0" w:space="0" w:color="auto"/>
        <w:left w:val="none" w:sz="0" w:space="0" w:color="auto"/>
        <w:bottom w:val="none" w:sz="0" w:space="0" w:color="auto"/>
        <w:right w:val="none" w:sz="0" w:space="0" w:color="auto"/>
      </w:divBdr>
    </w:div>
    <w:div w:id="395588502">
      <w:bodyDiv w:val="1"/>
      <w:marLeft w:val="0"/>
      <w:marRight w:val="0"/>
      <w:marTop w:val="0"/>
      <w:marBottom w:val="0"/>
      <w:divBdr>
        <w:top w:val="none" w:sz="0" w:space="0" w:color="auto"/>
        <w:left w:val="none" w:sz="0" w:space="0" w:color="auto"/>
        <w:bottom w:val="none" w:sz="0" w:space="0" w:color="auto"/>
        <w:right w:val="none" w:sz="0" w:space="0" w:color="auto"/>
      </w:divBdr>
    </w:div>
    <w:div w:id="416630608">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541408894">
      <w:bodyDiv w:val="1"/>
      <w:marLeft w:val="0"/>
      <w:marRight w:val="0"/>
      <w:marTop w:val="0"/>
      <w:marBottom w:val="0"/>
      <w:divBdr>
        <w:top w:val="none" w:sz="0" w:space="0" w:color="auto"/>
        <w:left w:val="none" w:sz="0" w:space="0" w:color="auto"/>
        <w:bottom w:val="none" w:sz="0" w:space="0" w:color="auto"/>
        <w:right w:val="none" w:sz="0" w:space="0" w:color="auto"/>
      </w:divBdr>
    </w:div>
    <w:div w:id="595096316">
      <w:bodyDiv w:val="1"/>
      <w:marLeft w:val="0"/>
      <w:marRight w:val="0"/>
      <w:marTop w:val="0"/>
      <w:marBottom w:val="0"/>
      <w:divBdr>
        <w:top w:val="none" w:sz="0" w:space="0" w:color="auto"/>
        <w:left w:val="none" w:sz="0" w:space="0" w:color="auto"/>
        <w:bottom w:val="none" w:sz="0" w:space="0" w:color="auto"/>
        <w:right w:val="none" w:sz="0" w:space="0" w:color="auto"/>
      </w:divBdr>
    </w:div>
    <w:div w:id="596332951">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36173938">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898981149">
      <w:bodyDiv w:val="1"/>
      <w:marLeft w:val="0"/>
      <w:marRight w:val="0"/>
      <w:marTop w:val="0"/>
      <w:marBottom w:val="0"/>
      <w:divBdr>
        <w:top w:val="none" w:sz="0" w:space="0" w:color="auto"/>
        <w:left w:val="none" w:sz="0" w:space="0" w:color="auto"/>
        <w:bottom w:val="none" w:sz="0" w:space="0" w:color="auto"/>
        <w:right w:val="none" w:sz="0" w:space="0" w:color="auto"/>
      </w:divBdr>
    </w:div>
    <w:div w:id="988482791">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045258742">
      <w:bodyDiv w:val="1"/>
      <w:marLeft w:val="0"/>
      <w:marRight w:val="0"/>
      <w:marTop w:val="0"/>
      <w:marBottom w:val="0"/>
      <w:divBdr>
        <w:top w:val="none" w:sz="0" w:space="0" w:color="auto"/>
        <w:left w:val="none" w:sz="0" w:space="0" w:color="auto"/>
        <w:bottom w:val="none" w:sz="0" w:space="0" w:color="auto"/>
        <w:right w:val="none" w:sz="0" w:space="0" w:color="auto"/>
      </w:divBdr>
    </w:div>
    <w:div w:id="1045907520">
      <w:bodyDiv w:val="1"/>
      <w:marLeft w:val="0"/>
      <w:marRight w:val="0"/>
      <w:marTop w:val="0"/>
      <w:marBottom w:val="0"/>
      <w:divBdr>
        <w:top w:val="none" w:sz="0" w:space="0" w:color="auto"/>
        <w:left w:val="none" w:sz="0" w:space="0" w:color="auto"/>
        <w:bottom w:val="none" w:sz="0" w:space="0" w:color="auto"/>
        <w:right w:val="none" w:sz="0" w:space="0" w:color="auto"/>
      </w:divBdr>
    </w:div>
    <w:div w:id="1138954895">
      <w:bodyDiv w:val="1"/>
      <w:marLeft w:val="0"/>
      <w:marRight w:val="0"/>
      <w:marTop w:val="0"/>
      <w:marBottom w:val="0"/>
      <w:divBdr>
        <w:top w:val="none" w:sz="0" w:space="0" w:color="auto"/>
        <w:left w:val="none" w:sz="0" w:space="0" w:color="auto"/>
        <w:bottom w:val="none" w:sz="0" w:space="0" w:color="auto"/>
        <w:right w:val="none" w:sz="0" w:space="0" w:color="auto"/>
      </w:divBdr>
    </w:div>
    <w:div w:id="1225336460">
      <w:bodyDiv w:val="1"/>
      <w:marLeft w:val="0"/>
      <w:marRight w:val="0"/>
      <w:marTop w:val="0"/>
      <w:marBottom w:val="0"/>
      <w:divBdr>
        <w:top w:val="none" w:sz="0" w:space="0" w:color="auto"/>
        <w:left w:val="none" w:sz="0" w:space="0" w:color="auto"/>
        <w:bottom w:val="none" w:sz="0" w:space="0" w:color="auto"/>
        <w:right w:val="none" w:sz="0" w:space="0" w:color="auto"/>
      </w:divBdr>
    </w:div>
    <w:div w:id="1238133272">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344867686">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40373783">
      <w:bodyDiv w:val="1"/>
      <w:marLeft w:val="0"/>
      <w:marRight w:val="0"/>
      <w:marTop w:val="0"/>
      <w:marBottom w:val="0"/>
      <w:divBdr>
        <w:top w:val="none" w:sz="0" w:space="0" w:color="auto"/>
        <w:left w:val="none" w:sz="0" w:space="0" w:color="auto"/>
        <w:bottom w:val="none" w:sz="0" w:space="0" w:color="auto"/>
        <w:right w:val="none" w:sz="0" w:space="0" w:color="auto"/>
      </w:divBdr>
    </w:div>
    <w:div w:id="1467356436">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509566132">
      <w:bodyDiv w:val="1"/>
      <w:marLeft w:val="0"/>
      <w:marRight w:val="0"/>
      <w:marTop w:val="0"/>
      <w:marBottom w:val="0"/>
      <w:divBdr>
        <w:top w:val="none" w:sz="0" w:space="0" w:color="auto"/>
        <w:left w:val="none" w:sz="0" w:space="0" w:color="auto"/>
        <w:bottom w:val="none" w:sz="0" w:space="0" w:color="auto"/>
        <w:right w:val="none" w:sz="0" w:space="0" w:color="auto"/>
      </w:divBdr>
    </w:div>
    <w:div w:id="1545482891">
      <w:bodyDiv w:val="1"/>
      <w:marLeft w:val="0"/>
      <w:marRight w:val="0"/>
      <w:marTop w:val="0"/>
      <w:marBottom w:val="0"/>
      <w:divBdr>
        <w:top w:val="none" w:sz="0" w:space="0" w:color="auto"/>
        <w:left w:val="none" w:sz="0" w:space="0" w:color="auto"/>
        <w:bottom w:val="none" w:sz="0" w:space="0" w:color="auto"/>
        <w:right w:val="none" w:sz="0" w:space="0" w:color="auto"/>
      </w:divBdr>
    </w:div>
    <w:div w:id="1680499686">
      <w:bodyDiv w:val="1"/>
      <w:marLeft w:val="0"/>
      <w:marRight w:val="0"/>
      <w:marTop w:val="0"/>
      <w:marBottom w:val="0"/>
      <w:divBdr>
        <w:top w:val="none" w:sz="0" w:space="0" w:color="auto"/>
        <w:left w:val="none" w:sz="0" w:space="0" w:color="auto"/>
        <w:bottom w:val="none" w:sz="0" w:space="0" w:color="auto"/>
        <w:right w:val="none" w:sz="0" w:space="0" w:color="auto"/>
      </w:divBdr>
    </w:div>
    <w:div w:id="1684164394">
      <w:bodyDiv w:val="1"/>
      <w:marLeft w:val="0"/>
      <w:marRight w:val="0"/>
      <w:marTop w:val="0"/>
      <w:marBottom w:val="0"/>
      <w:divBdr>
        <w:top w:val="none" w:sz="0" w:space="0" w:color="auto"/>
        <w:left w:val="none" w:sz="0" w:space="0" w:color="auto"/>
        <w:bottom w:val="none" w:sz="0" w:space="0" w:color="auto"/>
        <w:right w:val="none" w:sz="0" w:space="0" w:color="auto"/>
      </w:divBdr>
    </w:div>
    <w:div w:id="1698038526">
      <w:bodyDiv w:val="1"/>
      <w:marLeft w:val="0"/>
      <w:marRight w:val="0"/>
      <w:marTop w:val="0"/>
      <w:marBottom w:val="0"/>
      <w:divBdr>
        <w:top w:val="none" w:sz="0" w:space="0" w:color="auto"/>
        <w:left w:val="none" w:sz="0" w:space="0" w:color="auto"/>
        <w:bottom w:val="none" w:sz="0" w:space="0" w:color="auto"/>
        <w:right w:val="none" w:sz="0" w:space="0" w:color="auto"/>
      </w:divBdr>
    </w:div>
    <w:div w:id="1722094796">
      <w:bodyDiv w:val="1"/>
      <w:marLeft w:val="0"/>
      <w:marRight w:val="0"/>
      <w:marTop w:val="0"/>
      <w:marBottom w:val="0"/>
      <w:divBdr>
        <w:top w:val="none" w:sz="0" w:space="0" w:color="auto"/>
        <w:left w:val="none" w:sz="0" w:space="0" w:color="auto"/>
        <w:bottom w:val="none" w:sz="0" w:space="0" w:color="auto"/>
        <w:right w:val="none" w:sz="0" w:space="0" w:color="auto"/>
      </w:divBdr>
    </w:div>
    <w:div w:id="1734499456">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844975957">
      <w:bodyDiv w:val="1"/>
      <w:marLeft w:val="0"/>
      <w:marRight w:val="0"/>
      <w:marTop w:val="0"/>
      <w:marBottom w:val="0"/>
      <w:divBdr>
        <w:top w:val="none" w:sz="0" w:space="0" w:color="auto"/>
        <w:left w:val="none" w:sz="0" w:space="0" w:color="auto"/>
        <w:bottom w:val="none" w:sz="0" w:space="0" w:color="auto"/>
        <w:right w:val="none" w:sz="0" w:space="0" w:color="auto"/>
      </w:divBdr>
    </w:div>
    <w:div w:id="1893734320">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10188490">
      <w:bodyDiv w:val="1"/>
      <w:marLeft w:val="0"/>
      <w:marRight w:val="0"/>
      <w:marTop w:val="0"/>
      <w:marBottom w:val="0"/>
      <w:divBdr>
        <w:top w:val="none" w:sz="0" w:space="0" w:color="auto"/>
        <w:left w:val="none" w:sz="0" w:space="0" w:color="auto"/>
        <w:bottom w:val="none" w:sz="0" w:space="0" w:color="auto"/>
        <w:right w:val="none" w:sz="0" w:space="0" w:color="auto"/>
      </w:divBdr>
    </w:div>
    <w:div w:id="1931114322">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57775542">
      <w:bodyDiv w:val="1"/>
      <w:marLeft w:val="0"/>
      <w:marRight w:val="0"/>
      <w:marTop w:val="0"/>
      <w:marBottom w:val="0"/>
      <w:divBdr>
        <w:top w:val="none" w:sz="0" w:space="0" w:color="auto"/>
        <w:left w:val="none" w:sz="0" w:space="0" w:color="auto"/>
        <w:bottom w:val="none" w:sz="0" w:space="0" w:color="auto"/>
        <w:right w:val="none" w:sz="0" w:space="0" w:color="auto"/>
      </w:divBdr>
    </w:div>
    <w:div w:id="2092845375">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291AA-54AF-42A3-8946-E77960F69D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3.xml><?xml version="1.0" encoding="utf-8"?>
<ds:datastoreItem xmlns:ds="http://schemas.openxmlformats.org/officeDocument/2006/customXml" ds:itemID="{1A86AE98-A81F-4D36-A139-F7431D22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5.xml><?xml version="1.0" encoding="utf-8"?>
<ds:datastoreItem xmlns:ds="http://schemas.openxmlformats.org/officeDocument/2006/customXml" ds:itemID="{D0B31A5A-5709-4DB7-A64F-9C88EDCBEDDE}">
  <ds:schemaRefs>
    <ds:schemaRef ds:uri="http://schemas.microsoft.com/sharepoint/events"/>
  </ds:schemaRefs>
</ds:datastoreItem>
</file>

<file path=customXml/itemProps6.xml><?xml version="1.0" encoding="utf-8"?>
<ds:datastoreItem xmlns:ds="http://schemas.openxmlformats.org/officeDocument/2006/customXml" ds:itemID="{825CB776-7904-4A1E-81A6-00AA87BA8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585</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Huawei</cp:lastModifiedBy>
  <cp:revision>3</cp:revision>
  <cp:lastPrinted>2015-10-30T02:39:00Z</cp:lastPrinted>
  <dcterms:created xsi:type="dcterms:W3CDTF">2018-11-16T06:46:00Z</dcterms:created>
  <dcterms:modified xsi:type="dcterms:W3CDTF">2018-11-16T07:03:00Z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Owner">
    <vt:lpwstr/>
  </property>
  <property fmtid="{D5CDD505-2E9C-101B-9397-08002B2CF9AE}" pid="10" name="Status">
    <vt:lpwstr>Draft</vt:lpwstr>
  </property>
  <property fmtid="{D5CDD505-2E9C-101B-9397-08002B2CF9AE}" pid="11" name="RelatedItems">
    <vt:lpwstr/>
  </property>
  <property fmtid="{D5CDD505-2E9C-101B-9397-08002B2CF9AE}" pid="12" name="IconOverlay">
    <vt:lpwstr/>
  </property>
  <property fmtid="{D5CDD505-2E9C-101B-9397-08002B2CF9AE}" pid="13" name="_dlc_DocId">
    <vt:lpwstr>HR33RHYHUWRF-4-2513</vt:lpwstr>
  </property>
  <property fmtid="{D5CDD505-2E9C-101B-9397-08002B2CF9AE}" pid="14" name="_dlc_DocIdItemGuid">
    <vt:lpwstr>e6a63708-2753-4fdb-951f-983e02d671ca</vt:lpwstr>
  </property>
  <property fmtid="{D5CDD505-2E9C-101B-9397-08002B2CF9AE}" pid="15" name="_dlc_DocIdUrl">
    <vt:lpwstr>https://projects.qualcomm.com/sites/pentari/_layouts/15/DocIdRedir.aspx?ID=HR33RHYHUWRF-4-2513, HR33RHYHUWRF-4-2513</vt:lpwstr>
  </property>
  <property fmtid="{D5CDD505-2E9C-101B-9397-08002B2CF9AE}" pid="16" name="_2015_ms_pID_725343">
    <vt:lpwstr>(3)vwM0hYD6yflTJ1ZoM/Rxc8NxJcUMZXbhKioRcAVWYdXNUPc2pC/JJIi7ULZloEVMvI39pqpO
5w8zJVo20cKaJk80YpeexywK3dAEALzIZdf0WTC1lC/DYrKcQQZl5WWOFmoYI5+gI6H7ATY9
PypE36qRLUWOOxk03GFAiMf/QzcmjBD+zUsfk1DPTr6KuhtSgnR1TSULAgJT5VQslpV1VmSl
AxW3AFWweqVd+oM+pX</vt:lpwstr>
  </property>
  <property fmtid="{D5CDD505-2E9C-101B-9397-08002B2CF9AE}" pid="17" name="_2015_ms_pID_7253431">
    <vt:lpwstr>gP90oCvk287PwXVOJ7QtM3VrXg33kKlt4UpwTOKM5FVvY6kHySw1zd
0gCUwaEZ49wmRmc28tr4CSQ/ETmRomaUkfiBctRZvg2oFWAlNxJANNGbtV5cvuJv84j3+e1Y
vWQq6S5cMLDaoeMA+ms3rZZarU0X8B7i7aE96Vpc9LMAbpu3ulH1SgKTj82BpsByo8sYBIQ4
n3FoTrtKmZPmdX5fJEzmTIomqDRuQn9NhQsy</vt:lpwstr>
  </property>
  <property fmtid="{D5CDD505-2E9C-101B-9397-08002B2CF9AE}" pid="18" name="_2015_ms_pID_7253432">
    <vt:lpwstr>h+DiipvGG/GQGH4rS8jZrGA=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1540785230</vt:lpwstr>
  </property>
</Properties>
</file>